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38D7C1F9"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D950A4">
        <w:rPr>
          <w:b/>
          <w:i/>
          <w:sz w:val="28"/>
          <w:lang w:eastAsia="ko-KR"/>
        </w:rPr>
        <w:t>0124</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9CF862B" w:rsidR="00A452B4" w:rsidRDefault="0065175F" w:rsidP="0041713F">
            <w:pPr>
              <w:pStyle w:val="CRCoverPage"/>
              <w:spacing w:after="0"/>
              <w:jc w:val="right"/>
              <w:rPr>
                <w:b/>
                <w:noProof/>
                <w:sz w:val="28"/>
              </w:rPr>
            </w:pPr>
            <w:r>
              <w:rPr>
                <w:b/>
                <w:noProof/>
                <w:sz w:val="28"/>
              </w:rPr>
              <w:t>29.</w:t>
            </w:r>
            <w:r w:rsidR="008F77DF">
              <w:rPr>
                <w:b/>
                <w:noProof/>
                <w:sz w:val="28"/>
              </w:rPr>
              <w:t>5</w:t>
            </w:r>
            <w:r w:rsidR="0041713F">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848F659" w:rsidR="00A452B4" w:rsidRDefault="00D950A4">
            <w:pPr>
              <w:pStyle w:val="CRCoverPage"/>
              <w:spacing w:after="0"/>
              <w:rPr>
                <w:noProof/>
                <w:lang w:eastAsia="zh-CN"/>
              </w:rPr>
            </w:pPr>
            <w:r>
              <w:rPr>
                <w:b/>
                <w:noProof/>
                <w:sz w:val="28"/>
              </w:rPr>
              <w:t>0251</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4820FAE" w:rsidR="00A452B4" w:rsidRDefault="0065175F" w:rsidP="0041713F">
            <w:pPr>
              <w:pStyle w:val="CRCoverPage"/>
              <w:spacing w:after="0"/>
              <w:jc w:val="center"/>
              <w:rPr>
                <w:noProof/>
                <w:sz w:val="28"/>
              </w:rPr>
            </w:pPr>
            <w:r>
              <w:rPr>
                <w:b/>
                <w:noProof/>
                <w:sz w:val="28"/>
              </w:rPr>
              <w:t>1</w:t>
            </w:r>
            <w:r w:rsidR="0041713F">
              <w:rPr>
                <w:b/>
                <w:noProof/>
                <w:sz w:val="28"/>
              </w:rPr>
              <w:t>7</w:t>
            </w:r>
            <w:r>
              <w:rPr>
                <w:b/>
                <w:noProof/>
                <w:sz w:val="28"/>
              </w:rPr>
              <w:t>.</w:t>
            </w:r>
            <w:r w:rsidR="0041713F">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EA68B4F" w:rsidR="00A452B4" w:rsidRDefault="00E55BBA" w:rsidP="00390EFA">
            <w:pPr>
              <w:pStyle w:val="CRCoverPage"/>
              <w:spacing w:after="0"/>
              <w:ind w:left="100"/>
              <w:rPr>
                <w:noProof/>
                <w:lang w:eastAsia="zh-CN"/>
              </w:rPr>
            </w:pPr>
            <w:r>
              <w:rPr>
                <w:noProof/>
                <w:lang w:eastAsia="zh-CN"/>
              </w:rPr>
              <w:t xml:space="preserve">Support </w:t>
            </w:r>
            <w:r w:rsidR="00390EFA">
              <w:rPr>
                <w:noProof/>
                <w:lang w:eastAsia="zh-CN"/>
              </w:rPr>
              <w:t>stateless NFs</w:t>
            </w:r>
            <w:r w:rsidR="003B7F0B">
              <w:rPr>
                <w:noProof/>
                <w:lang w:eastAsia="zh-CN"/>
              </w:rPr>
              <w:t xml:space="preserve"> for AKMA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D7FAAB4" w:rsidR="00A452B4" w:rsidRDefault="0041713F" w:rsidP="00571560">
            <w:pPr>
              <w:pStyle w:val="CRCoverPage"/>
              <w:spacing w:after="0"/>
              <w:ind w:left="100"/>
              <w:rPr>
                <w:noProof/>
                <w:lang w:eastAsia="zh-CN"/>
              </w:rPr>
            </w:pPr>
            <w:r>
              <w:rPr>
                <w:noProof/>
              </w:rPr>
              <w:t>AKMA-CT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B3FF370" w:rsidR="00A452B4" w:rsidRDefault="006236ED" w:rsidP="0041713F">
            <w:pPr>
              <w:pStyle w:val="CRCoverPage"/>
              <w:spacing w:after="0"/>
              <w:ind w:left="100"/>
              <w:rPr>
                <w:noProof/>
              </w:rPr>
            </w:pPr>
            <w:r>
              <w:rPr>
                <w:noProof/>
              </w:rPr>
              <w:t>Rel-</w:t>
            </w:r>
            <w:r w:rsidR="0065175F">
              <w:rPr>
                <w:noProof/>
              </w:rPr>
              <w:t>1</w:t>
            </w:r>
            <w:r w:rsidR="0041713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6AD4F" w14:textId="77777777" w:rsidR="009A5CBA" w:rsidRDefault="009C2DE8" w:rsidP="00C857E8">
            <w:pPr>
              <w:pStyle w:val="CRCoverPage"/>
              <w:spacing w:afterLines="50"/>
              <w:ind w:left="102"/>
              <w:rPr>
                <w:noProof/>
                <w:lang w:eastAsia="zh-CN"/>
              </w:rPr>
            </w:pPr>
            <w:r>
              <w:rPr>
                <w:noProof/>
                <w:lang w:eastAsia="zh-CN"/>
              </w:rPr>
              <w:t>As agreed in CT3#112E meeting, to support stateless NFs</w:t>
            </w:r>
            <w:r w:rsidR="00C57392">
              <w:rPr>
                <w:noProof/>
                <w:lang w:eastAsia="zh-CN"/>
              </w:rPr>
              <w:t xml:space="preserve"> as described in TS 29.500 subclause 6.5.3.2 and 6.5.3.3.</w:t>
            </w:r>
          </w:p>
          <w:p w14:paraId="43BC5A67" w14:textId="1E286939" w:rsidR="00C57392" w:rsidRPr="00311462" w:rsidRDefault="00C57392" w:rsidP="0041713F">
            <w:pPr>
              <w:pStyle w:val="CRCoverPage"/>
              <w:spacing w:afterLines="50"/>
              <w:ind w:left="102"/>
              <w:rPr>
                <w:noProof/>
                <w:lang w:eastAsia="zh-CN"/>
              </w:rPr>
            </w:pPr>
            <w:r>
              <w:rPr>
                <w:noProof/>
                <w:lang w:eastAsia="zh-CN"/>
              </w:rPr>
              <w:t xml:space="preserve">Therefore, the </w:t>
            </w:r>
            <w:r w:rsidR="0041713F">
              <w:rPr>
                <w:noProof/>
                <w:lang w:eastAsia="zh-CN"/>
              </w:rPr>
              <w:t>NEF AKMA</w:t>
            </w:r>
            <w:r>
              <w:rPr>
                <w:noProof/>
                <w:lang w:eastAsia="zh-CN"/>
              </w:rPr>
              <w:t xml:space="preserve"> API needs to enable the </w:t>
            </w:r>
            <w:r w:rsidR="0041713F">
              <w:rPr>
                <w:noProof/>
                <w:lang w:eastAsia="zh-CN"/>
              </w:rPr>
              <w:t>NEF and the A</w:t>
            </w:r>
            <w:r w:rsidR="00BD2D6D">
              <w:rPr>
                <w:noProof/>
                <w:lang w:eastAsia="zh-CN"/>
              </w:rPr>
              <w:t>F</w:t>
            </w:r>
            <w:r>
              <w:rPr>
                <w:noProof/>
                <w:lang w:eastAsia="zh-CN"/>
              </w:rPr>
              <w:t xml:space="preserve"> beco</w:t>
            </w:r>
            <w:r w:rsidR="00FA225A">
              <w:rPr>
                <w:noProof/>
                <w:lang w:eastAsia="zh-CN"/>
              </w:rPr>
              <w:t>mes sta</w:t>
            </w:r>
            <w:r w:rsidR="00EE5699">
              <w:rPr>
                <w:noProof/>
                <w:lang w:eastAsia="zh-CN"/>
              </w:rPr>
              <w:t>t</w:t>
            </w:r>
            <w:r w:rsidR="00FA225A">
              <w:rPr>
                <w:noProof/>
                <w:lang w:eastAsia="zh-CN"/>
              </w:rPr>
              <w:t>eless NFs during modification, unsubscription</w:t>
            </w:r>
            <w:r>
              <w:rPr>
                <w:noProof/>
                <w:lang w:eastAsia="zh-CN"/>
              </w:rPr>
              <w:t xml:space="preserve"> or notification</w:t>
            </w:r>
            <w:r w:rsidR="00FA225A">
              <w:rPr>
                <w:noProof/>
                <w:lang w:eastAsia="zh-CN"/>
              </w:rPr>
              <w:t xml:space="preserve"> procedures</w:t>
            </w:r>
            <w:r>
              <w:rPr>
                <w:noProof/>
                <w:lang w:eastAsia="zh-CN"/>
              </w:rPr>
              <w:t>.</w:t>
            </w:r>
            <w:r>
              <w:rPr>
                <w:rFonts w:hint="eastAsia"/>
                <w:noProof/>
                <w:lang w:eastAsia="zh-CN"/>
              </w:rPr>
              <w:t xml:space="preserve"> </w:t>
            </w:r>
            <w:r w:rsidR="00A84055">
              <w:rPr>
                <w:noProof/>
                <w:lang w:eastAsia="zh-CN"/>
              </w:rPr>
              <w:t xml:space="preserve">The </w:t>
            </w:r>
            <w:r>
              <w:rPr>
                <w:noProof/>
                <w:lang w:eastAsia="zh-CN"/>
              </w:rPr>
              <w:t xml:space="preserve">307 and 308 </w:t>
            </w:r>
            <w:r w:rsidR="00633FEA">
              <w:rPr>
                <w:noProof/>
                <w:lang w:eastAsia="zh-CN"/>
              </w:rPr>
              <w:t>redirection</w:t>
            </w:r>
            <w:r>
              <w:rPr>
                <w:noProof/>
                <w:lang w:eastAsia="zh-CN"/>
              </w:rPr>
              <w:t xml:space="preserve"> codes are introduced into </w:t>
            </w:r>
            <w:r w:rsidR="00633FEA">
              <w:rPr>
                <w:noProof/>
                <w:lang w:eastAsia="zh-CN"/>
              </w:rPr>
              <w:t>resource methods and call back notifications.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9912849" w:rsidR="006F0841" w:rsidRDefault="00633FEA" w:rsidP="00793040">
            <w:pPr>
              <w:pStyle w:val="CRCoverPage"/>
              <w:spacing w:after="0"/>
              <w:ind w:left="100"/>
              <w:rPr>
                <w:noProof/>
                <w:lang w:eastAsia="zh-CN"/>
              </w:rPr>
            </w:pPr>
            <w:r>
              <w:t xml:space="preserve">Redirection support in the resource methods </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C08E4F" w14:textId="77777777" w:rsidR="00C57392" w:rsidRPr="002578C4" w:rsidRDefault="00C57392" w:rsidP="00C57392">
            <w:pPr>
              <w:pStyle w:val="CRCoverPage"/>
              <w:spacing w:after="0"/>
            </w:pPr>
            <w:r w:rsidRPr="002578C4">
              <w:t>Lack of full support of the functionality required to become stateless NFs</w:t>
            </w:r>
          </w:p>
          <w:p w14:paraId="0668E9E5" w14:textId="07169E38" w:rsidR="006F0841" w:rsidRPr="00C57392" w:rsidRDefault="006F0841" w:rsidP="00C677E3">
            <w:pPr>
              <w:pStyle w:val="CRCoverPage"/>
              <w:spacing w:after="0"/>
              <w:ind w:left="100"/>
              <w:rPr>
                <w:noProof/>
                <w:lang w:eastAsia="zh-CN"/>
              </w:rPr>
            </w:pP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C5D6963" w:rsidR="00A452B4" w:rsidRDefault="00803B8C" w:rsidP="00BC45BA">
            <w:pPr>
              <w:pStyle w:val="CRCoverPage"/>
              <w:spacing w:after="0"/>
              <w:ind w:left="100"/>
              <w:rPr>
                <w:noProof/>
                <w:lang w:eastAsia="zh-CN"/>
              </w:rPr>
            </w:pPr>
            <w:r>
              <w:rPr>
                <w:noProof/>
                <w:lang w:eastAsia="zh-CN"/>
              </w:rPr>
              <w:t>4.4.23.2; 5.14.3.2.2; A.12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4A414BBF" w:rsidR="00A452B4" w:rsidRDefault="008F77DF" w:rsidP="00EE073A">
            <w:pPr>
              <w:pStyle w:val="CRCoverPage"/>
              <w:spacing w:after="0"/>
              <w:ind w:left="100"/>
              <w:rPr>
                <w:noProof/>
              </w:rPr>
            </w:pPr>
            <w:r w:rsidRPr="005E763A">
              <w:rPr>
                <w:noProof/>
              </w:rPr>
              <w:t xml:space="preserve">This CR </w:t>
            </w:r>
            <w:r w:rsidR="00DA298C">
              <w:rPr>
                <w:noProof/>
              </w:rPr>
              <w:t xml:space="preserve">introduces backward compatible corrections on the OpenAPI file of </w:t>
            </w:r>
            <w:r w:rsidR="00EE073A">
              <w:rPr>
                <w:noProof/>
              </w:rPr>
              <w:t>AKMA</w:t>
            </w:r>
            <w:r w:rsidR="00DA298C">
              <w:rPr>
                <w:noProof/>
              </w:rP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B3BFB5A" w14:textId="77777777" w:rsidR="00EA5406" w:rsidRDefault="00EA5406" w:rsidP="00EA5406">
      <w:pPr>
        <w:pStyle w:val="4"/>
        <w:rPr>
          <w:lang w:eastAsia="zh-CN"/>
        </w:rPr>
      </w:pPr>
      <w:bookmarkStart w:id="2" w:name="_Toc58850112"/>
      <w:bookmarkStart w:id="3" w:name="_Toc59018492"/>
      <w:r>
        <w:rPr>
          <w:rFonts w:hint="eastAsia"/>
          <w:lang w:eastAsia="zh-CN"/>
        </w:rPr>
        <w:t>4</w:t>
      </w:r>
      <w:r>
        <w:rPr>
          <w:lang w:eastAsia="zh-CN"/>
        </w:rPr>
        <w:t>.4.23.</w:t>
      </w:r>
      <w:r>
        <w:rPr>
          <w:rFonts w:hint="eastAsia"/>
          <w:lang w:eastAsia="zh-CN"/>
        </w:rPr>
        <w:t>2</w:t>
      </w:r>
      <w:r>
        <w:rPr>
          <w:lang w:eastAsia="zh-CN"/>
        </w:rPr>
        <w:tab/>
        <w:t>AKMA Application Key Request</w:t>
      </w:r>
      <w:bookmarkEnd w:id="2"/>
      <w:bookmarkEnd w:id="3"/>
    </w:p>
    <w:p w14:paraId="672665C3" w14:textId="77777777" w:rsidR="00EA5406" w:rsidRDefault="00EA5406" w:rsidP="00EA5406">
      <w:r>
        <w:rPr>
          <w:rFonts w:hint="eastAsia"/>
        </w:rPr>
        <w:t xml:space="preserve">In order to </w:t>
      </w:r>
      <w:r>
        <w:t>retrieve</w:t>
      </w:r>
      <w:r>
        <w:rPr>
          <w:rFonts w:hint="eastAsia"/>
        </w:rPr>
        <w:t xml:space="preserve"> the </w:t>
      </w:r>
      <w:r>
        <w:t>AKMA application key</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w:t>
      </w:r>
      <w:proofErr w:type="spellStart"/>
      <w:r>
        <w:rPr>
          <w:lang w:eastAsia="zh-CN"/>
        </w:rPr>
        <w:t>apiRoot</w:t>
      </w:r>
      <w:proofErr w:type="spellEnd"/>
      <w:r>
        <w:rPr>
          <w:lang w:eastAsia="zh-CN"/>
        </w:rPr>
        <w:t>}/</w:t>
      </w:r>
      <w:r>
        <w:rPr>
          <w:rFonts w:hint="eastAsia"/>
          <w:lang w:eastAsia="zh-CN"/>
        </w:rPr>
        <w:t>3gpp-</w:t>
      </w:r>
      <w:r>
        <w:rPr>
          <w:lang w:eastAsia="zh-CN"/>
        </w:rPr>
        <w:t>akma</w:t>
      </w:r>
      <w:r>
        <w:rPr>
          <w:rFonts w:hint="eastAsia"/>
          <w:lang w:eastAsia="zh-CN"/>
        </w:rPr>
        <w:t>/v1/</w:t>
      </w:r>
      <w:r>
        <w:rPr>
          <w:lang w:eastAsia="zh-CN"/>
        </w:rPr>
        <w:t>retrieve". The HTTP POST request</w:t>
      </w:r>
      <w:r>
        <w:t xml:space="preserve"> includes the identification of AF and an A-KID</w:t>
      </w:r>
      <w:r>
        <w:rPr>
          <w:rFonts w:hint="eastAsia"/>
        </w:rPr>
        <w:t>.</w:t>
      </w:r>
    </w:p>
    <w:p w14:paraId="471AE147" w14:textId="455B5B4F" w:rsidR="00EA5406" w:rsidRDefault="00EA5406" w:rsidP="00EA5406">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 xml:space="preserve">interact with the </w:t>
      </w:r>
      <w:proofErr w:type="spellStart"/>
      <w:r>
        <w:t>AAnF</w:t>
      </w:r>
      <w:proofErr w:type="spellEnd"/>
      <w:r>
        <w:t xml:space="preserve"> to retrieve the AKMA application key by using </w:t>
      </w:r>
      <w:proofErr w:type="spellStart"/>
      <w:r>
        <w:t>Naanf_AKMA</w:t>
      </w:r>
      <w:proofErr w:type="spellEnd"/>
      <w:r>
        <w:t xml:space="preserve"> service as defined in 3GPP TS 29.535 [38]</w:t>
      </w:r>
      <w:r>
        <w:rPr>
          <w:rFonts w:hint="eastAsia"/>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w:t>
      </w:r>
      <w:proofErr w:type="spellStart"/>
      <w:r>
        <w:rPr>
          <w:lang w:eastAsia="zh-CN"/>
        </w:rPr>
        <w:t>AAnF</w:t>
      </w:r>
      <w:proofErr w:type="spellEnd"/>
      <w:r>
        <w:rPr>
          <w:rFonts w:hint="eastAsia"/>
          <w:lang w:eastAsia="zh-CN"/>
        </w:rPr>
        <w:t>,</w:t>
      </w:r>
      <w:r>
        <w:rPr>
          <w:lang w:eastAsia="zh-CN"/>
        </w:rPr>
        <w:t xml:space="preserve"> the NEF shall respond to the AF with a 200 OK status code, including a </w:t>
      </w:r>
      <w:r>
        <w:t>K</w:t>
      </w:r>
      <w:r>
        <w:rPr>
          <w:vertAlign w:val="subscript"/>
        </w:rPr>
        <w:t>AF</w:t>
      </w:r>
      <w:r>
        <w:rPr>
          <w:lang w:eastAsia="zh-CN"/>
        </w:rPr>
        <w:t xml:space="preserve"> and the expiration time of the </w:t>
      </w:r>
      <w:r>
        <w:t>K</w:t>
      </w:r>
      <w:r>
        <w:rPr>
          <w:vertAlign w:val="subscript"/>
        </w:rPr>
        <w:t>AF</w:t>
      </w:r>
      <w:r>
        <w:rPr>
          <w:lang w:eastAsia="zh-CN"/>
        </w:rPr>
        <w:t xml:space="preserve">. If the NEF receives an error code from the </w:t>
      </w:r>
      <w:proofErr w:type="spellStart"/>
      <w:r>
        <w:rPr>
          <w:lang w:eastAsia="zh-CN"/>
        </w:rPr>
        <w:t>AAnF</w:t>
      </w:r>
      <w:proofErr w:type="spellEnd"/>
      <w:r>
        <w:rPr>
          <w:lang w:eastAsia="zh-CN"/>
        </w:rPr>
        <w:t>, the NEF</w:t>
      </w:r>
      <w:r>
        <w:t xml:space="preserve"> shall respond to the AF with a proper error status code.</w:t>
      </w:r>
      <w:ins w:id="4" w:author="Huawei" w:date="2021-01-15T11:39:00Z">
        <w:r w:rsidR="000B33A5">
          <w:t xml:space="preserve"> If the NEF cannot successfully fulfil the received HTTP POST request due to an internal error or an error in the HTTP POST request, the NEF shall send an HTTP error response or an HTTP redirect response</w:t>
        </w:r>
      </w:ins>
      <w:ins w:id="5" w:author="Huawei" w:date="2021-01-15T11:40:00Z">
        <w:r w:rsidR="001D28D2">
          <w:t xml:space="preserve"> (i.e. 307 </w:t>
        </w:r>
        <w:r w:rsidR="001D28D2" w:rsidRPr="005E353C">
          <w:t>Temporary Redirect</w:t>
        </w:r>
        <w:r w:rsidR="001D28D2">
          <w:t xml:space="preserve">, </w:t>
        </w:r>
        <w:r w:rsidR="001D28D2" w:rsidRPr="005E353C">
          <w:t>308 Permanent Redirect</w:t>
        </w:r>
        <w:r w:rsidR="001D28D2">
          <w:t>).</w:t>
        </w:r>
      </w:ins>
    </w:p>
    <w:p w14:paraId="2871EAB3" w14:textId="3A26ABD7" w:rsidR="000876F0" w:rsidRPr="00EA5406" w:rsidRDefault="000876F0" w:rsidP="00965C13"/>
    <w:p w14:paraId="36BE435A"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F04854" w14:textId="77777777" w:rsidR="00901D70" w:rsidRDefault="00901D70" w:rsidP="00901D70">
      <w:pPr>
        <w:pStyle w:val="5"/>
      </w:pPr>
      <w:bookmarkStart w:id="6" w:name="_Toc58850451"/>
      <w:bookmarkStart w:id="7" w:name="_Toc59018831"/>
      <w:r>
        <w:t>5.14.3.2.2</w:t>
      </w:r>
      <w:r>
        <w:tab/>
        <w:t>Operation Definition</w:t>
      </w:r>
      <w:bookmarkEnd w:id="6"/>
      <w:bookmarkEnd w:id="7"/>
    </w:p>
    <w:p w14:paraId="5013AF95" w14:textId="77777777" w:rsidR="00901D70" w:rsidRDefault="00901D70" w:rsidP="00901D70">
      <w:r>
        <w:t xml:space="preserve">This operation shall support the request and response data structures and response codes specified in </w:t>
      </w:r>
      <w:proofErr w:type="gramStart"/>
      <w:r>
        <w:t>tables</w:t>
      </w:r>
      <w:proofErr w:type="gramEnd"/>
      <w:r>
        <w:t xml:space="preserve"> 5.14.3.2.2-1 and 5.14.3.2.2-2.</w:t>
      </w:r>
    </w:p>
    <w:p w14:paraId="1E43C4A4" w14:textId="77777777" w:rsidR="00901D70" w:rsidRDefault="00901D70" w:rsidP="00901D70">
      <w:pPr>
        <w:pStyle w:val="TH"/>
      </w:pPr>
      <w:r>
        <w:t xml:space="preserve">Table 5.14.3.2.2-1: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01D70" w14:paraId="1FEE8904" w14:textId="77777777" w:rsidTr="005452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DB956E" w14:textId="77777777" w:rsidR="00901D70" w:rsidRDefault="00901D70" w:rsidP="005452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006C3D" w14:textId="77777777" w:rsidR="00901D70" w:rsidRDefault="00901D70" w:rsidP="0054520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451A62" w14:textId="77777777" w:rsidR="00901D70" w:rsidRDefault="00901D70" w:rsidP="0054520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11DA40" w14:textId="77777777" w:rsidR="00901D70" w:rsidRDefault="00901D70" w:rsidP="00545203">
            <w:pPr>
              <w:pStyle w:val="TAH"/>
            </w:pPr>
            <w:r>
              <w:t>Description</w:t>
            </w:r>
          </w:p>
        </w:tc>
      </w:tr>
      <w:tr w:rsidR="00901D70" w14:paraId="72ACE1DA" w14:textId="77777777" w:rsidTr="005452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0B2809" w14:textId="77777777" w:rsidR="00901D70" w:rsidRDefault="00901D70" w:rsidP="00545203">
            <w:pPr>
              <w:pStyle w:val="TAL"/>
            </w:pPr>
            <w:proofErr w:type="spellStart"/>
            <w:r>
              <w:t>AkmaAfKeyRequest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0BA2FB" w14:textId="77777777" w:rsidR="00901D70" w:rsidRDefault="00901D70" w:rsidP="0054520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785C7C" w14:textId="77777777" w:rsidR="00901D70" w:rsidRDefault="00901D70" w:rsidP="0054520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80F110" w14:textId="77777777" w:rsidR="00901D70" w:rsidRDefault="00901D70" w:rsidP="00545203">
            <w:pPr>
              <w:pStyle w:val="TAL"/>
            </w:pPr>
            <w:r>
              <w:rPr>
                <w:rFonts w:cs="Arial" w:hint="eastAsia"/>
                <w:szCs w:val="18"/>
                <w:lang w:eastAsia="zh-CN"/>
              </w:rPr>
              <w:t xml:space="preserve">Parameters to </w:t>
            </w:r>
            <w:r>
              <w:rPr>
                <w:noProof/>
                <w:lang w:eastAsia="zh-CN"/>
              </w:rPr>
              <w:t>request to retrieve AKMA Application Key information</w:t>
            </w:r>
            <w:r>
              <w:rPr>
                <w:rFonts w:cs="Arial"/>
                <w:szCs w:val="18"/>
                <w:lang w:eastAsia="zh-CN"/>
              </w:rPr>
              <w:t>.</w:t>
            </w:r>
          </w:p>
        </w:tc>
      </w:tr>
    </w:tbl>
    <w:p w14:paraId="6D616FBD" w14:textId="77777777" w:rsidR="00901D70" w:rsidRDefault="00901D70" w:rsidP="00901D70"/>
    <w:p w14:paraId="4E089621" w14:textId="77777777" w:rsidR="00901D70" w:rsidRDefault="00901D70" w:rsidP="00901D70">
      <w:pPr>
        <w:pStyle w:val="TH"/>
      </w:pPr>
      <w:r>
        <w:t>Table 5.14.3.2.2-2: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01D70" w14:paraId="278DE1D7" w14:textId="77777777" w:rsidTr="005452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743C31" w14:textId="77777777" w:rsidR="00901D70" w:rsidRDefault="00901D70" w:rsidP="0054520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35F33A" w14:textId="77777777" w:rsidR="00901D70" w:rsidRDefault="00901D70" w:rsidP="0054520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C0C039" w14:textId="77777777" w:rsidR="00901D70" w:rsidRDefault="00901D70" w:rsidP="0054520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9B47D6" w14:textId="77777777" w:rsidR="00901D70" w:rsidRDefault="00901D70" w:rsidP="00545203">
            <w:pPr>
              <w:pStyle w:val="TAH"/>
            </w:pPr>
            <w:r>
              <w:t>Response</w:t>
            </w:r>
          </w:p>
          <w:p w14:paraId="711FC39E" w14:textId="77777777" w:rsidR="00901D70" w:rsidRDefault="00901D70" w:rsidP="0054520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A06D4C" w14:textId="77777777" w:rsidR="00901D70" w:rsidRDefault="00901D70" w:rsidP="00545203">
            <w:pPr>
              <w:pStyle w:val="TAH"/>
            </w:pPr>
            <w:r>
              <w:t>Description</w:t>
            </w:r>
          </w:p>
        </w:tc>
      </w:tr>
      <w:tr w:rsidR="00901D70" w14:paraId="68FB80F4" w14:textId="77777777" w:rsidTr="005452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1DB7CC" w14:textId="77777777" w:rsidR="00901D70" w:rsidRDefault="00901D70" w:rsidP="00545203">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420B38C" w14:textId="77777777" w:rsidR="00901D70" w:rsidRDefault="00901D70" w:rsidP="0054520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594E2AC" w14:textId="77777777" w:rsidR="00901D70" w:rsidRDefault="00901D70" w:rsidP="0054520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BC887AC" w14:textId="77777777" w:rsidR="00901D70" w:rsidRDefault="00901D70" w:rsidP="0054520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09AB40" w14:textId="77777777" w:rsidR="00901D70" w:rsidRDefault="00901D70" w:rsidP="00545203">
            <w:pPr>
              <w:pStyle w:val="TAL"/>
            </w:pPr>
            <w:r>
              <w:t>The requested AKMA Application Key information was returned successfully.</w:t>
            </w:r>
          </w:p>
        </w:tc>
      </w:tr>
      <w:tr w:rsidR="00901D70" w14:paraId="3F96FF13" w14:textId="77777777" w:rsidTr="005452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EE27" w14:textId="77777777" w:rsidR="00901D70" w:rsidRDefault="00901D70" w:rsidP="0054520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D531C04" w14:textId="77777777" w:rsidR="00901D70" w:rsidRDefault="00901D70" w:rsidP="00545203">
            <w:pPr>
              <w:pStyle w:val="TAC"/>
            </w:pPr>
          </w:p>
        </w:tc>
        <w:tc>
          <w:tcPr>
            <w:tcW w:w="649" w:type="pct"/>
            <w:tcBorders>
              <w:top w:val="single" w:sz="4" w:space="0" w:color="auto"/>
              <w:left w:val="single" w:sz="6" w:space="0" w:color="000000"/>
              <w:bottom w:val="single" w:sz="6" w:space="0" w:color="000000"/>
              <w:right w:val="single" w:sz="6" w:space="0" w:color="000000"/>
            </w:tcBorders>
          </w:tcPr>
          <w:p w14:paraId="2866BB18" w14:textId="77777777" w:rsidR="00901D70" w:rsidRDefault="00901D70" w:rsidP="00545203">
            <w:pPr>
              <w:pStyle w:val="TAL"/>
            </w:pPr>
          </w:p>
        </w:tc>
        <w:tc>
          <w:tcPr>
            <w:tcW w:w="583" w:type="pct"/>
            <w:tcBorders>
              <w:top w:val="single" w:sz="4" w:space="0" w:color="auto"/>
              <w:left w:val="single" w:sz="6" w:space="0" w:color="000000"/>
              <w:bottom w:val="single" w:sz="6" w:space="0" w:color="000000"/>
              <w:right w:val="single" w:sz="6" w:space="0" w:color="000000"/>
            </w:tcBorders>
          </w:tcPr>
          <w:p w14:paraId="08244217" w14:textId="77777777" w:rsidR="00901D70" w:rsidRDefault="00901D70" w:rsidP="0054520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0832EF" w14:textId="77777777" w:rsidR="00901D70" w:rsidRDefault="00901D70" w:rsidP="00545203">
            <w:pPr>
              <w:pStyle w:val="TAL"/>
            </w:pPr>
            <w:r>
              <w:t>If the requested data does not exist, the NEF shall respond with "204 No Content".</w:t>
            </w:r>
          </w:p>
        </w:tc>
      </w:tr>
      <w:tr w:rsidR="00A03CC9" w14:paraId="4CB584C6" w14:textId="77777777" w:rsidTr="00545203">
        <w:trPr>
          <w:jc w:val="center"/>
          <w:ins w:id="8" w:author="Huawei" w:date="2021-01-15T11: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0D558D" w14:textId="3F4BA93E" w:rsidR="00A03CC9" w:rsidRDefault="00A03CC9" w:rsidP="00A03CC9">
            <w:pPr>
              <w:pStyle w:val="TAL"/>
              <w:rPr>
                <w:ins w:id="9" w:author="Huawei" w:date="2021-01-15T11:38:00Z"/>
              </w:rPr>
            </w:pPr>
            <w:proofErr w:type="spellStart"/>
            <w:ins w:id="10" w:author="Huawei" w:date="2021-01-15T11:41:00Z">
              <w: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697DE4F" w14:textId="54A876A1" w:rsidR="00A03CC9" w:rsidRDefault="00A03CC9" w:rsidP="00A03CC9">
            <w:pPr>
              <w:pStyle w:val="TAC"/>
              <w:rPr>
                <w:ins w:id="11" w:author="Huawei" w:date="2021-01-15T11:38:00Z"/>
              </w:rPr>
            </w:pPr>
            <w:ins w:id="12" w:author="Huawei" w:date="2021-01-15T11:41:00Z">
              <w:r>
                <w:t>O</w:t>
              </w:r>
            </w:ins>
          </w:p>
        </w:tc>
        <w:tc>
          <w:tcPr>
            <w:tcW w:w="649" w:type="pct"/>
            <w:tcBorders>
              <w:top w:val="single" w:sz="4" w:space="0" w:color="auto"/>
              <w:left w:val="single" w:sz="6" w:space="0" w:color="000000"/>
              <w:bottom w:val="single" w:sz="6" w:space="0" w:color="000000"/>
              <w:right w:val="single" w:sz="6" w:space="0" w:color="000000"/>
            </w:tcBorders>
          </w:tcPr>
          <w:p w14:paraId="6B385F9A" w14:textId="5DDBE6C9" w:rsidR="00A03CC9" w:rsidRDefault="00A03CC9" w:rsidP="00A03CC9">
            <w:pPr>
              <w:pStyle w:val="TAL"/>
              <w:rPr>
                <w:ins w:id="13" w:author="Huawei" w:date="2021-01-15T11:38:00Z"/>
              </w:rPr>
            </w:pPr>
            <w:ins w:id="14" w:author="Huawei" w:date="2021-01-15T11:41:00Z">
              <w:r>
                <w:t>0..1</w:t>
              </w:r>
            </w:ins>
          </w:p>
        </w:tc>
        <w:tc>
          <w:tcPr>
            <w:tcW w:w="583" w:type="pct"/>
            <w:tcBorders>
              <w:top w:val="single" w:sz="4" w:space="0" w:color="auto"/>
              <w:left w:val="single" w:sz="6" w:space="0" w:color="000000"/>
              <w:bottom w:val="single" w:sz="6" w:space="0" w:color="000000"/>
              <w:right w:val="single" w:sz="6" w:space="0" w:color="000000"/>
            </w:tcBorders>
          </w:tcPr>
          <w:p w14:paraId="6CB88E27" w14:textId="5831A73A" w:rsidR="00A03CC9" w:rsidRDefault="00A03CC9" w:rsidP="00A03CC9">
            <w:pPr>
              <w:pStyle w:val="TAL"/>
              <w:rPr>
                <w:ins w:id="15" w:author="Huawei" w:date="2021-01-15T11:38:00Z"/>
              </w:rPr>
            </w:pPr>
            <w:ins w:id="16" w:author="Huawei" w:date="2021-01-15T11:41:00Z">
              <w:r w:rsidRPr="005E353C">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326E11" w14:textId="06D2D48E" w:rsidR="00A03CC9" w:rsidRDefault="00A03CC9" w:rsidP="00CF10E7">
            <w:pPr>
              <w:pStyle w:val="TAL"/>
              <w:rPr>
                <w:ins w:id="17" w:author="Huawei" w:date="2021-01-15T11:38:00Z"/>
              </w:rPr>
            </w:pPr>
            <w:ins w:id="18" w:author="Huawei" w:date="2021-01-15T11:41:00Z">
              <w:r w:rsidRPr="005E353C">
                <w:t xml:space="preserve">Temporary redirection. The response shall include a Location header field containing an alternative URI of the resource located in an alternative </w:t>
              </w:r>
            </w:ins>
            <w:ins w:id="19" w:author="Huawei" w:date="2021-01-18T15:47:00Z">
              <w:r w:rsidR="00CF10E7">
                <w:t>NE</w:t>
              </w:r>
            </w:ins>
            <w:ins w:id="20" w:author="Huawei" w:date="2021-01-15T11:41:00Z">
              <w:r>
                <w:rPr>
                  <w:rFonts w:hint="eastAsia"/>
                  <w:lang w:eastAsia="zh-CN"/>
                </w:rPr>
                <w:t>F</w:t>
              </w:r>
              <w:r w:rsidRPr="005E353C">
                <w:t xml:space="preserve"> (service) instance.</w:t>
              </w:r>
            </w:ins>
          </w:p>
        </w:tc>
      </w:tr>
      <w:tr w:rsidR="00A03CC9" w14:paraId="53D70044" w14:textId="77777777" w:rsidTr="00545203">
        <w:trPr>
          <w:jc w:val="center"/>
          <w:ins w:id="21" w:author="Huawei" w:date="2021-01-15T11: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DB91" w14:textId="489C157E" w:rsidR="00A03CC9" w:rsidRDefault="00A03CC9" w:rsidP="00A03CC9">
            <w:pPr>
              <w:pStyle w:val="TAL"/>
              <w:rPr>
                <w:ins w:id="22" w:author="Huawei" w:date="2021-01-15T11:38:00Z"/>
              </w:rPr>
            </w:pPr>
            <w:proofErr w:type="spellStart"/>
            <w:ins w:id="23" w:author="Huawei" w:date="2021-01-15T11:41:00Z">
              <w: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E9A2C35" w14:textId="26F15BB7" w:rsidR="00A03CC9" w:rsidRDefault="00A03CC9" w:rsidP="00A03CC9">
            <w:pPr>
              <w:pStyle w:val="TAC"/>
              <w:rPr>
                <w:ins w:id="24" w:author="Huawei" w:date="2021-01-15T11:38:00Z"/>
              </w:rPr>
            </w:pPr>
            <w:ins w:id="25" w:author="Huawei" w:date="2021-01-15T11:41:00Z">
              <w:r>
                <w:t>O</w:t>
              </w:r>
            </w:ins>
          </w:p>
        </w:tc>
        <w:tc>
          <w:tcPr>
            <w:tcW w:w="649" w:type="pct"/>
            <w:tcBorders>
              <w:top w:val="single" w:sz="4" w:space="0" w:color="auto"/>
              <w:left w:val="single" w:sz="6" w:space="0" w:color="000000"/>
              <w:bottom w:val="single" w:sz="6" w:space="0" w:color="000000"/>
              <w:right w:val="single" w:sz="6" w:space="0" w:color="000000"/>
            </w:tcBorders>
          </w:tcPr>
          <w:p w14:paraId="3B9EC1A0" w14:textId="14584643" w:rsidR="00A03CC9" w:rsidRDefault="00A03CC9" w:rsidP="00A03CC9">
            <w:pPr>
              <w:pStyle w:val="TAL"/>
              <w:rPr>
                <w:ins w:id="26" w:author="Huawei" w:date="2021-01-15T11:38:00Z"/>
              </w:rPr>
            </w:pPr>
            <w:ins w:id="27" w:author="Huawei" w:date="2021-01-15T11:41:00Z">
              <w:r>
                <w:t>0..1</w:t>
              </w:r>
            </w:ins>
          </w:p>
        </w:tc>
        <w:tc>
          <w:tcPr>
            <w:tcW w:w="583" w:type="pct"/>
            <w:tcBorders>
              <w:top w:val="single" w:sz="4" w:space="0" w:color="auto"/>
              <w:left w:val="single" w:sz="6" w:space="0" w:color="000000"/>
              <w:bottom w:val="single" w:sz="6" w:space="0" w:color="000000"/>
              <w:right w:val="single" w:sz="6" w:space="0" w:color="000000"/>
            </w:tcBorders>
          </w:tcPr>
          <w:p w14:paraId="5476DED5" w14:textId="198C3675" w:rsidR="00A03CC9" w:rsidRDefault="00A03CC9" w:rsidP="00A03CC9">
            <w:pPr>
              <w:pStyle w:val="TAL"/>
              <w:rPr>
                <w:ins w:id="28" w:author="Huawei" w:date="2021-01-15T11:38:00Z"/>
              </w:rPr>
            </w:pPr>
            <w:ins w:id="29" w:author="Huawei" w:date="2021-01-15T11:41:00Z">
              <w:r w:rsidRPr="005E353C">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4F64B2" w14:textId="59047091" w:rsidR="00A03CC9" w:rsidRDefault="00A03CC9" w:rsidP="00A03CC9">
            <w:pPr>
              <w:pStyle w:val="TAL"/>
              <w:rPr>
                <w:ins w:id="30" w:author="Huawei" w:date="2021-01-15T11:38:00Z"/>
              </w:rPr>
            </w:pPr>
            <w:ins w:id="31" w:author="Huawei" w:date="2021-01-15T11:41:00Z">
              <w:r w:rsidRPr="005E353C">
                <w:t xml:space="preserve">Permanent redirection. The response shall include a Location header field containing an alternative URI of the resource located in an alternative </w:t>
              </w:r>
            </w:ins>
            <w:ins w:id="32" w:author="Huawei" w:date="2021-01-18T15:47:00Z">
              <w:r w:rsidR="00CF10E7">
                <w:t>NE</w:t>
              </w:r>
            </w:ins>
            <w:ins w:id="33" w:author="Huawei" w:date="2021-01-15T11:41:00Z">
              <w:r>
                <w:rPr>
                  <w:rFonts w:hint="eastAsia"/>
                  <w:lang w:eastAsia="zh-CN"/>
                </w:rPr>
                <w:t>F</w:t>
              </w:r>
              <w:r w:rsidRPr="005E353C">
                <w:t xml:space="preserve"> (service) instance.</w:t>
              </w:r>
            </w:ins>
          </w:p>
        </w:tc>
      </w:tr>
      <w:tr w:rsidR="00901D70" w14:paraId="6ACA0656" w14:textId="77777777" w:rsidTr="005452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C4464F" w14:textId="77777777" w:rsidR="00901D70" w:rsidRDefault="00901D70" w:rsidP="00545203">
            <w:pPr>
              <w:pStyle w:val="TAN"/>
            </w:pPr>
            <w:r>
              <w:t>NOTE:</w:t>
            </w:r>
            <w:r>
              <w:rPr>
                <w:noProof/>
              </w:rPr>
              <w:tab/>
            </w:r>
            <w:r>
              <w:t>The mandatory HTTP error status codes for the POST method listed in table 5.2.6-1 of 3GPP TS 29.122 [4] also apply.</w:t>
            </w:r>
          </w:p>
        </w:tc>
      </w:tr>
    </w:tbl>
    <w:p w14:paraId="4893CD07" w14:textId="77777777" w:rsidR="009E3581" w:rsidRDefault="009E3581" w:rsidP="009E3581">
      <w:pPr>
        <w:rPr>
          <w:ins w:id="34" w:author="Huawei" w:date="2021-01-15T11:41:00Z"/>
        </w:rPr>
      </w:pPr>
    </w:p>
    <w:p w14:paraId="692D52DE" w14:textId="19809DE6" w:rsidR="009E3581" w:rsidRPr="005E353C" w:rsidRDefault="009E3581" w:rsidP="009E3581">
      <w:pPr>
        <w:pStyle w:val="TH"/>
        <w:rPr>
          <w:ins w:id="35" w:author="Huawei" w:date="2021-01-15T11:41:00Z"/>
        </w:rPr>
      </w:pPr>
      <w:ins w:id="36" w:author="Huawei" w:date="2021-01-15T11:41:00Z">
        <w:r w:rsidRPr="005E353C">
          <w:t xml:space="preserve">Table </w:t>
        </w:r>
      </w:ins>
      <w:ins w:id="37" w:author="Huawei" w:date="2021-01-15T11:42:00Z">
        <w:r>
          <w:t>5.14.3.2.2</w:t>
        </w:r>
      </w:ins>
      <w:ins w:id="38" w:author="Huawei" w:date="2021-01-15T11:41:00Z">
        <w:r w:rsidRPr="005E353C">
          <w:t>-</w:t>
        </w:r>
      </w:ins>
      <w:ins w:id="39" w:author="Huawei" w:date="2021-01-15T11:42:00Z">
        <w:r>
          <w:t>3</w:t>
        </w:r>
      </w:ins>
      <w:ins w:id="40" w:author="Huawei" w:date="2021-01-15T11:41: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3581" w:rsidRPr="005E353C" w14:paraId="2A219F06" w14:textId="77777777" w:rsidTr="00545203">
        <w:trPr>
          <w:jc w:val="center"/>
          <w:ins w:id="41" w:author="Huawei" w:date="2021-01-15T11: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0F9E0" w14:textId="77777777" w:rsidR="009E3581" w:rsidRPr="005E353C" w:rsidRDefault="009E3581" w:rsidP="00545203">
            <w:pPr>
              <w:pStyle w:val="TAH"/>
              <w:rPr>
                <w:ins w:id="42" w:author="Huawei" w:date="2021-01-15T11:41:00Z"/>
              </w:rPr>
            </w:pPr>
            <w:ins w:id="43" w:author="Huawei" w:date="2021-01-15T11:4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0EB715" w14:textId="77777777" w:rsidR="009E3581" w:rsidRPr="005E353C" w:rsidRDefault="009E3581" w:rsidP="00545203">
            <w:pPr>
              <w:pStyle w:val="TAH"/>
              <w:rPr>
                <w:ins w:id="44" w:author="Huawei" w:date="2021-01-15T11:41:00Z"/>
              </w:rPr>
            </w:pPr>
            <w:ins w:id="45" w:author="Huawei" w:date="2021-01-15T11:4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9256A6" w14:textId="77777777" w:rsidR="009E3581" w:rsidRPr="005E353C" w:rsidRDefault="009E3581" w:rsidP="00545203">
            <w:pPr>
              <w:pStyle w:val="TAH"/>
              <w:rPr>
                <w:ins w:id="46" w:author="Huawei" w:date="2021-01-15T11:41:00Z"/>
              </w:rPr>
            </w:pPr>
            <w:ins w:id="47" w:author="Huawei" w:date="2021-01-15T11:4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131D16" w14:textId="77777777" w:rsidR="009E3581" w:rsidRPr="005E353C" w:rsidRDefault="009E3581" w:rsidP="00545203">
            <w:pPr>
              <w:pStyle w:val="TAH"/>
              <w:rPr>
                <w:ins w:id="48" w:author="Huawei" w:date="2021-01-15T11:41:00Z"/>
              </w:rPr>
            </w:pPr>
            <w:ins w:id="49" w:author="Huawei" w:date="2021-01-15T11:4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4F955C" w14:textId="77777777" w:rsidR="009E3581" w:rsidRPr="005E353C" w:rsidRDefault="009E3581" w:rsidP="00545203">
            <w:pPr>
              <w:pStyle w:val="TAH"/>
              <w:rPr>
                <w:ins w:id="50" w:author="Huawei" w:date="2021-01-15T11:41:00Z"/>
              </w:rPr>
            </w:pPr>
            <w:ins w:id="51" w:author="Huawei" w:date="2021-01-15T11:41:00Z">
              <w:r w:rsidRPr="005E353C">
                <w:t>Description</w:t>
              </w:r>
            </w:ins>
          </w:p>
        </w:tc>
      </w:tr>
      <w:tr w:rsidR="009E3581" w:rsidRPr="005E353C" w14:paraId="0E61FFEB" w14:textId="77777777" w:rsidTr="00545203">
        <w:trPr>
          <w:jc w:val="center"/>
          <w:ins w:id="52" w:author="Huawei" w:date="2021-01-15T11: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DE7049" w14:textId="77777777" w:rsidR="009E3581" w:rsidRPr="005E353C" w:rsidRDefault="009E3581" w:rsidP="00545203">
            <w:pPr>
              <w:pStyle w:val="TAL"/>
              <w:rPr>
                <w:ins w:id="53" w:author="Huawei" w:date="2021-01-15T11:41:00Z"/>
              </w:rPr>
            </w:pPr>
            <w:ins w:id="54" w:author="Huawei" w:date="2021-01-15T11:4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E8688D1" w14:textId="77777777" w:rsidR="009E3581" w:rsidRPr="005E353C" w:rsidRDefault="009E3581" w:rsidP="00545203">
            <w:pPr>
              <w:pStyle w:val="TAL"/>
              <w:rPr>
                <w:ins w:id="55" w:author="Huawei" w:date="2021-01-15T11:41:00Z"/>
              </w:rPr>
            </w:pPr>
            <w:ins w:id="56" w:author="Huawei" w:date="2021-01-15T11:4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3BB423" w14:textId="77777777" w:rsidR="009E3581" w:rsidRPr="005E353C" w:rsidRDefault="009E3581" w:rsidP="00545203">
            <w:pPr>
              <w:pStyle w:val="TAC"/>
              <w:rPr>
                <w:ins w:id="57" w:author="Huawei" w:date="2021-01-15T11:41:00Z"/>
              </w:rPr>
            </w:pPr>
            <w:ins w:id="58" w:author="Huawei" w:date="2021-01-15T11:4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F7A6015" w14:textId="77777777" w:rsidR="009E3581" w:rsidRPr="005E353C" w:rsidRDefault="009E3581" w:rsidP="00545203">
            <w:pPr>
              <w:pStyle w:val="TAL"/>
              <w:rPr>
                <w:ins w:id="59" w:author="Huawei" w:date="2021-01-15T11:41:00Z"/>
              </w:rPr>
            </w:pPr>
            <w:ins w:id="60" w:author="Huawei" w:date="2021-01-15T11:4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C4D668" w14:textId="7FFE25C6" w:rsidR="009E3581" w:rsidRPr="005E353C" w:rsidRDefault="009E3581" w:rsidP="00376738">
            <w:pPr>
              <w:pStyle w:val="TAL"/>
              <w:rPr>
                <w:ins w:id="61" w:author="Huawei" w:date="2021-01-15T11:41:00Z"/>
              </w:rPr>
            </w:pPr>
            <w:ins w:id="62" w:author="Huawei" w:date="2021-01-15T11:41:00Z">
              <w:r w:rsidRPr="005E353C">
                <w:t xml:space="preserve">An alternative URI of the resource located in an alternative </w:t>
              </w:r>
            </w:ins>
            <w:ins w:id="63" w:author="Huawei" w:date="2021-01-18T11:42:00Z">
              <w:r w:rsidR="00376738">
                <w:t>NEF</w:t>
              </w:r>
            </w:ins>
            <w:ins w:id="64" w:author="Huawei" w:date="2021-01-15T11:41:00Z">
              <w:r w:rsidRPr="005E353C">
                <w:t xml:space="preserve"> (service) instance.</w:t>
              </w:r>
            </w:ins>
          </w:p>
        </w:tc>
      </w:tr>
      <w:tr w:rsidR="009E3581" w:rsidRPr="005E353C" w14:paraId="5530A27C" w14:textId="77777777" w:rsidTr="00545203">
        <w:trPr>
          <w:jc w:val="center"/>
          <w:ins w:id="65" w:author="Huawei" w:date="2021-01-15T11: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38D52" w14:textId="77777777" w:rsidR="009E3581" w:rsidRPr="005E353C" w:rsidRDefault="009E3581" w:rsidP="00545203">
            <w:pPr>
              <w:pStyle w:val="TAL"/>
              <w:rPr>
                <w:ins w:id="66" w:author="Huawei" w:date="2021-01-15T11:41:00Z"/>
              </w:rPr>
            </w:pPr>
            <w:ins w:id="67" w:author="Huawei" w:date="2021-01-15T11:4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D717068" w14:textId="77777777" w:rsidR="009E3581" w:rsidRPr="005E353C" w:rsidRDefault="009E3581" w:rsidP="00545203">
            <w:pPr>
              <w:pStyle w:val="TAL"/>
              <w:rPr>
                <w:ins w:id="68" w:author="Huawei" w:date="2021-01-15T11:41:00Z"/>
              </w:rPr>
            </w:pPr>
            <w:ins w:id="69" w:author="Huawei" w:date="2021-01-15T11:4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3F23C06" w14:textId="77777777" w:rsidR="009E3581" w:rsidRPr="005E353C" w:rsidRDefault="009E3581" w:rsidP="00545203">
            <w:pPr>
              <w:pStyle w:val="TAC"/>
              <w:rPr>
                <w:ins w:id="70" w:author="Huawei" w:date="2021-01-15T11:41:00Z"/>
              </w:rPr>
            </w:pPr>
            <w:ins w:id="71" w:author="Huawei" w:date="2021-01-15T11:4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EF55791" w14:textId="77777777" w:rsidR="009E3581" w:rsidRPr="005E353C" w:rsidRDefault="009E3581" w:rsidP="00545203">
            <w:pPr>
              <w:pStyle w:val="TAL"/>
              <w:rPr>
                <w:ins w:id="72" w:author="Huawei" w:date="2021-01-15T11:41:00Z"/>
              </w:rPr>
            </w:pPr>
            <w:ins w:id="73" w:author="Huawei" w:date="2021-01-15T11:4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2D4805" w14:textId="0F596CED" w:rsidR="009E3581" w:rsidRPr="005E353C" w:rsidRDefault="009E3581" w:rsidP="00CF10E7">
            <w:pPr>
              <w:pStyle w:val="TAL"/>
              <w:rPr>
                <w:ins w:id="74" w:author="Huawei" w:date="2021-01-15T11:41:00Z"/>
              </w:rPr>
            </w:pPr>
            <w:ins w:id="75" w:author="Huawei" w:date="2021-01-15T11:41:00Z">
              <w:r>
                <w:rPr>
                  <w:lang w:eastAsia="fr-FR"/>
                </w:rPr>
                <w:t>Identifier of the target NF (service) instance towards which the request is redirected</w:t>
              </w:r>
            </w:ins>
            <w:ins w:id="76" w:author="Huawei" w:date="2021-01-18T15:50:00Z">
              <w:r w:rsidR="00EE5699">
                <w:rPr>
                  <w:lang w:eastAsia="fr-FR"/>
                </w:rPr>
                <w:t>.</w:t>
              </w:r>
            </w:ins>
          </w:p>
        </w:tc>
      </w:tr>
    </w:tbl>
    <w:p w14:paraId="45D65181" w14:textId="77777777" w:rsidR="009E3581" w:rsidRPr="005E353C" w:rsidRDefault="009E3581" w:rsidP="009E3581">
      <w:pPr>
        <w:rPr>
          <w:ins w:id="77" w:author="Huawei" w:date="2021-01-15T11:41:00Z"/>
        </w:rPr>
      </w:pPr>
    </w:p>
    <w:p w14:paraId="4A018F44" w14:textId="07DC776F" w:rsidR="009E3581" w:rsidRPr="005E353C" w:rsidRDefault="009E3581" w:rsidP="009E3581">
      <w:pPr>
        <w:pStyle w:val="TH"/>
        <w:rPr>
          <w:ins w:id="78" w:author="Huawei" w:date="2021-01-15T11:41:00Z"/>
        </w:rPr>
      </w:pPr>
      <w:ins w:id="79" w:author="Huawei" w:date="2021-01-15T11:41:00Z">
        <w:r w:rsidRPr="005E353C">
          <w:lastRenderedPageBreak/>
          <w:t xml:space="preserve">Table </w:t>
        </w:r>
      </w:ins>
      <w:ins w:id="80" w:author="Huawei" w:date="2021-01-15T11:43:00Z">
        <w:r>
          <w:t>5.14.3.2.2</w:t>
        </w:r>
      </w:ins>
      <w:ins w:id="81" w:author="Huawei" w:date="2021-01-15T11:41:00Z">
        <w:r w:rsidRPr="005E353C">
          <w:t>-</w:t>
        </w:r>
      </w:ins>
      <w:ins w:id="82" w:author="Huawei" w:date="2021-01-15T11:43:00Z">
        <w:r>
          <w:t>4</w:t>
        </w:r>
      </w:ins>
      <w:ins w:id="83" w:author="Huawei" w:date="2021-01-15T11:41: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3581" w:rsidRPr="005E353C" w14:paraId="398CE32F" w14:textId="77777777" w:rsidTr="00545203">
        <w:trPr>
          <w:jc w:val="center"/>
          <w:ins w:id="84" w:author="Huawei" w:date="2021-01-15T11: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1EF88" w14:textId="77777777" w:rsidR="009E3581" w:rsidRPr="005E353C" w:rsidRDefault="009E3581" w:rsidP="00545203">
            <w:pPr>
              <w:pStyle w:val="TAH"/>
              <w:rPr>
                <w:ins w:id="85" w:author="Huawei" w:date="2021-01-15T11:41:00Z"/>
              </w:rPr>
            </w:pPr>
            <w:ins w:id="86" w:author="Huawei" w:date="2021-01-15T11:4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AF075A" w14:textId="77777777" w:rsidR="009E3581" w:rsidRPr="005E353C" w:rsidRDefault="009E3581" w:rsidP="00545203">
            <w:pPr>
              <w:pStyle w:val="TAH"/>
              <w:rPr>
                <w:ins w:id="87" w:author="Huawei" w:date="2021-01-15T11:41:00Z"/>
              </w:rPr>
            </w:pPr>
            <w:ins w:id="88" w:author="Huawei" w:date="2021-01-15T11:4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B9E475" w14:textId="77777777" w:rsidR="009E3581" w:rsidRPr="005E353C" w:rsidRDefault="009E3581" w:rsidP="00545203">
            <w:pPr>
              <w:pStyle w:val="TAH"/>
              <w:rPr>
                <w:ins w:id="89" w:author="Huawei" w:date="2021-01-15T11:41:00Z"/>
              </w:rPr>
            </w:pPr>
            <w:ins w:id="90" w:author="Huawei" w:date="2021-01-15T11:4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7E3167" w14:textId="77777777" w:rsidR="009E3581" w:rsidRPr="005E353C" w:rsidRDefault="009E3581" w:rsidP="00545203">
            <w:pPr>
              <w:pStyle w:val="TAH"/>
              <w:rPr>
                <w:ins w:id="91" w:author="Huawei" w:date="2021-01-15T11:41:00Z"/>
              </w:rPr>
            </w:pPr>
            <w:ins w:id="92" w:author="Huawei" w:date="2021-01-15T11:4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39E82E" w14:textId="77777777" w:rsidR="009E3581" w:rsidRPr="005E353C" w:rsidRDefault="009E3581" w:rsidP="00545203">
            <w:pPr>
              <w:pStyle w:val="TAH"/>
              <w:rPr>
                <w:ins w:id="93" w:author="Huawei" w:date="2021-01-15T11:41:00Z"/>
              </w:rPr>
            </w:pPr>
            <w:ins w:id="94" w:author="Huawei" w:date="2021-01-15T11:41:00Z">
              <w:r w:rsidRPr="005E353C">
                <w:t>Description</w:t>
              </w:r>
            </w:ins>
          </w:p>
        </w:tc>
      </w:tr>
      <w:tr w:rsidR="009E3581" w:rsidRPr="005E353C" w14:paraId="267CAD35" w14:textId="77777777" w:rsidTr="00545203">
        <w:trPr>
          <w:jc w:val="center"/>
          <w:ins w:id="95" w:author="Huawei" w:date="2021-01-15T11: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45DEF" w14:textId="77777777" w:rsidR="009E3581" w:rsidRPr="005E353C" w:rsidRDefault="009E3581" w:rsidP="00545203">
            <w:pPr>
              <w:pStyle w:val="TAL"/>
              <w:rPr>
                <w:ins w:id="96" w:author="Huawei" w:date="2021-01-15T11:41:00Z"/>
              </w:rPr>
            </w:pPr>
            <w:ins w:id="97" w:author="Huawei" w:date="2021-01-15T11:4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5C48E2F" w14:textId="77777777" w:rsidR="009E3581" w:rsidRPr="005E353C" w:rsidRDefault="009E3581" w:rsidP="00545203">
            <w:pPr>
              <w:pStyle w:val="TAL"/>
              <w:rPr>
                <w:ins w:id="98" w:author="Huawei" w:date="2021-01-15T11:41:00Z"/>
              </w:rPr>
            </w:pPr>
            <w:ins w:id="99" w:author="Huawei" w:date="2021-01-15T11:4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08FA4BA" w14:textId="77777777" w:rsidR="009E3581" w:rsidRPr="005E353C" w:rsidRDefault="009E3581" w:rsidP="00545203">
            <w:pPr>
              <w:pStyle w:val="TAC"/>
              <w:rPr>
                <w:ins w:id="100" w:author="Huawei" w:date="2021-01-15T11:41:00Z"/>
              </w:rPr>
            </w:pPr>
            <w:ins w:id="101" w:author="Huawei" w:date="2021-01-15T11:4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1AF2C97" w14:textId="77777777" w:rsidR="009E3581" w:rsidRPr="005E353C" w:rsidRDefault="009E3581" w:rsidP="00545203">
            <w:pPr>
              <w:pStyle w:val="TAL"/>
              <w:rPr>
                <w:ins w:id="102" w:author="Huawei" w:date="2021-01-15T11:41:00Z"/>
              </w:rPr>
            </w:pPr>
            <w:ins w:id="103" w:author="Huawei" w:date="2021-01-15T11:4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4E7F75" w14:textId="31456554" w:rsidR="009E3581" w:rsidRPr="005E353C" w:rsidRDefault="009E3581" w:rsidP="00545203">
            <w:pPr>
              <w:pStyle w:val="TAL"/>
              <w:rPr>
                <w:ins w:id="104" w:author="Huawei" w:date="2021-01-15T11:41:00Z"/>
              </w:rPr>
            </w:pPr>
            <w:ins w:id="105" w:author="Huawei" w:date="2021-01-15T11:41:00Z">
              <w:r w:rsidRPr="005E353C">
                <w:t xml:space="preserve">An alternative URI of the resource located in an alternative </w:t>
              </w:r>
            </w:ins>
            <w:ins w:id="106" w:author="Huawei" w:date="2021-01-18T15:47:00Z">
              <w:r w:rsidR="00CF10E7">
                <w:t>NEF</w:t>
              </w:r>
            </w:ins>
            <w:ins w:id="107" w:author="Huawei" w:date="2021-01-15T11:41:00Z">
              <w:r w:rsidRPr="005E353C">
                <w:t xml:space="preserve"> (service) instance.</w:t>
              </w:r>
            </w:ins>
          </w:p>
        </w:tc>
      </w:tr>
      <w:tr w:rsidR="009E3581" w:rsidRPr="005E353C" w14:paraId="482AE003" w14:textId="77777777" w:rsidTr="00545203">
        <w:trPr>
          <w:jc w:val="center"/>
          <w:ins w:id="108" w:author="Huawei" w:date="2021-01-15T11: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0D8DD8" w14:textId="77777777" w:rsidR="009E3581" w:rsidRPr="005E353C" w:rsidRDefault="009E3581" w:rsidP="00545203">
            <w:pPr>
              <w:pStyle w:val="TAL"/>
              <w:rPr>
                <w:ins w:id="109" w:author="Huawei" w:date="2021-01-15T11:41:00Z"/>
              </w:rPr>
            </w:pPr>
            <w:ins w:id="110" w:author="Huawei" w:date="2021-01-15T11:4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B0744CD" w14:textId="77777777" w:rsidR="009E3581" w:rsidRPr="005E353C" w:rsidRDefault="009E3581" w:rsidP="00545203">
            <w:pPr>
              <w:pStyle w:val="TAL"/>
              <w:rPr>
                <w:ins w:id="111" w:author="Huawei" w:date="2021-01-15T11:41:00Z"/>
              </w:rPr>
            </w:pPr>
            <w:ins w:id="112" w:author="Huawei" w:date="2021-01-15T11:4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0E74231" w14:textId="77777777" w:rsidR="009E3581" w:rsidRPr="005E353C" w:rsidRDefault="009E3581" w:rsidP="00545203">
            <w:pPr>
              <w:pStyle w:val="TAC"/>
              <w:rPr>
                <w:ins w:id="113" w:author="Huawei" w:date="2021-01-15T11:41:00Z"/>
              </w:rPr>
            </w:pPr>
            <w:ins w:id="114" w:author="Huawei" w:date="2021-01-15T11:4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2E323DA" w14:textId="77777777" w:rsidR="009E3581" w:rsidRPr="005E353C" w:rsidRDefault="009E3581" w:rsidP="00545203">
            <w:pPr>
              <w:pStyle w:val="TAL"/>
              <w:rPr>
                <w:ins w:id="115" w:author="Huawei" w:date="2021-01-15T11:41:00Z"/>
              </w:rPr>
            </w:pPr>
            <w:ins w:id="116" w:author="Huawei" w:date="2021-01-15T11:4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E311B3" w14:textId="74B482EE" w:rsidR="009E3581" w:rsidRPr="005E353C" w:rsidRDefault="009E3581" w:rsidP="00545203">
            <w:pPr>
              <w:pStyle w:val="TAL"/>
              <w:rPr>
                <w:ins w:id="117" w:author="Huawei" w:date="2021-01-15T11:41:00Z"/>
              </w:rPr>
            </w:pPr>
            <w:ins w:id="118" w:author="Huawei" w:date="2021-01-15T11:41:00Z">
              <w:r>
                <w:rPr>
                  <w:lang w:eastAsia="fr-FR"/>
                </w:rPr>
                <w:t>Identifier of the</w:t>
              </w:r>
              <w:r w:rsidR="00CF10E7">
                <w:rPr>
                  <w:lang w:eastAsia="fr-FR"/>
                </w:rPr>
                <w:t xml:space="preserve"> target NF (service) instance</w:t>
              </w:r>
              <w:r>
                <w:rPr>
                  <w:lang w:eastAsia="fr-FR"/>
                </w:rPr>
                <w:t xml:space="preserve"> towards which the request is redirected</w:t>
              </w:r>
            </w:ins>
            <w:ins w:id="119" w:author="Huawei" w:date="2021-01-18T15:50:00Z">
              <w:r w:rsidR="00EE5699">
                <w:rPr>
                  <w:lang w:eastAsia="fr-FR"/>
                </w:rPr>
                <w:t>.</w:t>
              </w:r>
            </w:ins>
            <w:bookmarkStart w:id="120" w:name="_GoBack"/>
            <w:bookmarkEnd w:id="120"/>
          </w:p>
        </w:tc>
      </w:tr>
    </w:tbl>
    <w:p w14:paraId="6361EF93" w14:textId="77777777" w:rsidR="00901D70" w:rsidRPr="009E3581" w:rsidRDefault="00901D70" w:rsidP="00901D70"/>
    <w:p w14:paraId="5EC1C38C" w14:textId="28F359B4" w:rsidR="000F3A5D" w:rsidRPr="00901D70" w:rsidRDefault="000F3A5D" w:rsidP="00965C13"/>
    <w:p w14:paraId="48C3DB4F"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FB4282" w14:textId="77777777" w:rsidR="00AC67C1" w:rsidRDefault="00AC67C1" w:rsidP="00AC67C1">
      <w:pPr>
        <w:pStyle w:val="1"/>
      </w:pPr>
      <w:bookmarkStart w:id="121" w:name="_Toc11247941"/>
      <w:bookmarkStart w:id="122" w:name="_Toc27045123"/>
      <w:bookmarkStart w:id="123" w:name="_Toc36034174"/>
      <w:bookmarkStart w:id="124" w:name="_Toc45132322"/>
      <w:bookmarkStart w:id="125" w:name="_Toc49776607"/>
      <w:bookmarkStart w:id="126" w:name="_Toc51747527"/>
      <w:bookmarkStart w:id="127" w:name="_Toc58850480"/>
      <w:bookmarkStart w:id="128" w:name="_Toc59018860"/>
      <w:r>
        <w:t>A.12</w:t>
      </w:r>
      <w:r>
        <w:tab/>
        <w:t>AKMA API</w:t>
      </w:r>
      <w:bookmarkEnd w:id="121"/>
      <w:bookmarkEnd w:id="122"/>
      <w:bookmarkEnd w:id="123"/>
      <w:bookmarkEnd w:id="124"/>
      <w:bookmarkEnd w:id="125"/>
      <w:bookmarkEnd w:id="126"/>
      <w:bookmarkEnd w:id="127"/>
      <w:bookmarkEnd w:id="128"/>
    </w:p>
    <w:p w14:paraId="16336459" w14:textId="77777777" w:rsidR="00AC67C1" w:rsidRDefault="00AC67C1" w:rsidP="00AC67C1">
      <w:pPr>
        <w:pStyle w:val="PL"/>
      </w:pPr>
      <w:r>
        <w:t>openapi: 3.0.0</w:t>
      </w:r>
    </w:p>
    <w:p w14:paraId="4C9D6C1E" w14:textId="77777777" w:rsidR="00AC67C1" w:rsidRDefault="00AC67C1" w:rsidP="00AC67C1">
      <w:pPr>
        <w:pStyle w:val="PL"/>
      </w:pPr>
      <w:r>
        <w:t>info:</w:t>
      </w:r>
    </w:p>
    <w:p w14:paraId="4E49A72B" w14:textId="77777777" w:rsidR="00AC67C1" w:rsidRDefault="00AC67C1" w:rsidP="00AC67C1">
      <w:pPr>
        <w:pStyle w:val="PL"/>
      </w:pPr>
      <w:r>
        <w:t xml:space="preserve">  title: 3gpp-akma</w:t>
      </w:r>
    </w:p>
    <w:p w14:paraId="7A9F0884" w14:textId="77777777" w:rsidR="00AC67C1" w:rsidRDefault="00AC67C1" w:rsidP="00AC67C1">
      <w:pPr>
        <w:pStyle w:val="PL"/>
      </w:pPr>
      <w:r>
        <w:t xml:space="preserve">  version: 1.0.0-alpha.1</w:t>
      </w:r>
    </w:p>
    <w:p w14:paraId="42169F5F" w14:textId="77777777" w:rsidR="00AC67C1" w:rsidRDefault="00AC67C1" w:rsidP="00AC67C1">
      <w:pPr>
        <w:pStyle w:val="PL"/>
      </w:pPr>
      <w:r>
        <w:t xml:space="preserve">  description: |</w:t>
      </w:r>
    </w:p>
    <w:p w14:paraId="78ECDD3E" w14:textId="77777777" w:rsidR="00AC67C1" w:rsidRDefault="00AC67C1" w:rsidP="00AC67C1">
      <w:pPr>
        <w:pStyle w:val="PL"/>
      </w:pPr>
      <w:r>
        <w:t xml:space="preserve">    API for AKMA.</w:t>
      </w:r>
    </w:p>
    <w:p w14:paraId="31F09CA5" w14:textId="77777777" w:rsidR="00AC67C1" w:rsidRDefault="00AC67C1" w:rsidP="00AC67C1">
      <w:pPr>
        <w:pStyle w:val="PL"/>
      </w:pPr>
      <w:r>
        <w:t xml:space="preserve">    © 2020, 3GPP Organizational Partners (ARIB, ATIS, CCSA, ETSI, TSDSI, TTA, TTC).</w:t>
      </w:r>
    </w:p>
    <w:p w14:paraId="76B62900" w14:textId="77777777" w:rsidR="00AC67C1" w:rsidRDefault="00AC67C1" w:rsidP="00AC67C1">
      <w:pPr>
        <w:pStyle w:val="PL"/>
      </w:pPr>
      <w:r>
        <w:t xml:space="preserve">    All rights reserved.</w:t>
      </w:r>
    </w:p>
    <w:p w14:paraId="454FD4A5" w14:textId="77777777" w:rsidR="00AC67C1" w:rsidRDefault="00AC67C1" w:rsidP="00AC67C1">
      <w:pPr>
        <w:pStyle w:val="PL"/>
      </w:pPr>
      <w:r>
        <w:t>externalDocs:</w:t>
      </w:r>
    </w:p>
    <w:p w14:paraId="229D8A4C" w14:textId="77777777" w:rsidR="00AC67C1" w:rsidRDefault="00AC67C1" w:rsidP="00AC67C1">
      <w:pPr>
        <w:pStyle w:val="PL"/>
      </w:pPr>
      <w:r>
        <w:t xml:space="preserve">  description: 3GPP TS 29.522 V17.0.0</w:t>
      </w:r>
      <w:r>
        <w:rPr>
          <w:noProof w:val="0"/>
        </w:rPr>
        <w:t>; 5G System; Network Exposure Function Northbound APIs.</w:t>
      </w:r>
    </w:p>
    <w:p w14:paraId="10CF3C9C" w14:textId="77777777" w:rsidR="00AC67C1" w:rsidRDefault="00AC67C1" w:rsidP="00AC67C1">
      <w:pPr>
        <w:pStyle w:val="PL"/>
      </w:pPr>
      <w:r>
        <w:t xml:space="preserve">  url: 'http://www.3gpp.org/ftp/Specs/archive/29_series/29.522/'</w:t>
      </w:r>
    </w:p>
    <w:p w14:paraId="7954EC95" w14:textId="77777777" w:rsidR="00AC67C1" w:rsidRDefault="00AC67C1" w:rsidP="00AC67C1">
      <w:pPr>
        <w:pStyle w:val="PL"/>
      </w:pPr>
      <w:r>
        <w:t>security:</w:t>
      </w:r>
    </w:p>
    <w:p w14:paraId="4A050E02" w14:textId="77777777" w:rsidR="00AC67C1" w:rsidRDefault="00AC67C1" w:rsidP="00AC67C1">
      <w:pPr>
        <w:pStyle w:val="PL"/>
        <w:rPr>
          <w:lang w:val="en-US"/>
        </w:rPr>
      </w:pPr>
      <w:r>
        <w:rPr>
          <w:lang w:val="en-US"/>
        </w:rPr>
        <w:t xml:space="preserve">  - {}</w:t>
      </w:r>
    </w:p>
    <w:p w14:paraId="3EF7428F" w14:textId="77777777" w:rsidR="00AC67C1" w:rsidRDefault="00AC67C1" w:rsidP="00AC67C1">
      <w:pPr>
        <w:pStyle w:val="PL"/>
      </w:pPr>
      <w:r>
        <w:t xml:space="preserve">  - oAuth2ClientCredentials: []</w:t>
      </w:r>
    </w:p>
    <w:p w14:paraId="2EC14E01" w14:textId="77777777" w:rsidR="00AC67C1" w:rsidRDefault="00AC67C1" w:rsidP="00AC67C1">
      <w:pPr>
        <w:pStyle w:val="PL"/>
      </w:pPr>
      <w:r>
        <w:t>servers:</w:t>
      </w:r>
    </w:p>
    <w:p w14:paraId="48DA3EF9" w14:textId="77777777" w:rsidR="00AC67C1" w:rsidRDefault="00AC67C1" w:rsidP="00AC67C1">
      <w:pPr>
        <w:pStyle w:val="PL"/>
      </w:pPr>
      <w:r>
        <w:t xml:space="preserve">  - url: '{apiRoot}/3gpp-akma/v1'</w:t>
      </w:r>
    </w:p>
    <w:p w14:paraId="77AEC2A7" w14:textId="77777777" w:rsidR="00AC67C1" w:rsidRDefault="00AC67C1" w:rsidP="00AC67C1">
      <w:pPr>
        <w:pStyle w:val="PL"/>
      </w:pPr>
      <w:r>
        <w:t xml:space="preserve">    variables:</w:t>
      </w:r>
    </w:p>
    <w:p w14:paraId="066E659A" w14:textId="77777777" w:rsidR="00AC67C1" w:rsidRDefault="00AC67C1" w:rsidP="00AC67C1">
      <w:pPr>
        <w:pStyle w:val="PL"/>
      </w:pPr>
      <w:r>
        <w:t xml:space="preserve">      apiRoot:</w:t>
      </w:r>
    </w:p>
    <w:p w14:paraId="543C6BD5" w14:textId="77777777" w:rsidR="00AC67C1" w:rsidRDefault="00AC67C1" w:rsidP="00AC67C1">
      <w:pPr>
        <w:pStyle w:val="PL"/>
      </w:pPr>
      <w:r>
        <w:t xml:space="preserve">        default: https://example.com</w:t>
      </w:r>
    </w:p>
    <w:p w14:paraId="2D01AEA2" w14:textId="77777777" w:rsidR="00AC67C1" w:rsidRDefault="00AC67C1" w:rsidP="00AC67C1">
      <w:pPr>
        <w:pStyle w:val="PL"/>
      </w:pPr>
      <w:r>
        <w:t xml:space="preserve">        description: apiRoot as defined in subclause 5.2.4 of 3GPP TS 29.122.</w:t>
      </w:r>
    </w:p>
    <w:p w14:paraId="3495580A" w14:textId="77777777" w:rsidR="00AC67C1" w:rsidRDefault="00AC67C1" w:rsidP="00AC67C1">
      <w:pPr>
        <w:pStyle w:val="PL"/>
      </w:pPr>
      <w:r>
        <w:t>paths:</w:t>
      </w:r>
    </w:p>
    <w:p w14:paraId="605F53A5" w14:textId="77777777" w:rsidR="00AC67C1" w:rsidRDefault="00AC67C1" w:rsidP="00AC67C1">
      <w:pPr>
        <w:pStyle w:val="PL"/>
      </w:pPr>
      <w:r>
        <w:t xml:space="preserve">  /retrieve:</w:t>
      </w:r>
    </w:p>
    <w:p w14:paraId="4418BCE1" w14:textId="77777777" w:rsidR="00AC67C1" w:rsidRDefault="00AC67C1" w:rsidP="00AC67C1">
      <w:pPr>
        <w:pStyle w:val="PL"/>
      </w:pPr>
      <w:r>
        <w:t xml:space="preserve">    post:</w:t>
      </w:r>
    </w:p>
    <w:p w14:paraId="0412D8B6" w14:textId="77777777" w:rsidR="00AC67C1" w:rsidRDefault="00AC67C1" w:rsidP="00AC67C1">
      <w:pPr>
        <w:pStyle w:val="PL"/>
      </w:pPr>
      <w:r>
        <w:t xml:space="preserve">      summary: Retrieve AKMA Application Key Information.</w:t>
      </w:r>
    </w:p>
    <w:p w14:paraId="621070D8" w14:textId="77777777" w:rsidR="00AC67C1" w:rsidRDefault="00AC67C1" w:rsidP="00AC67C1">
      <w:pPr>
        <w:pStyle w:val="PL"/>
      </w:pPr>
      <w:r>
        <w:t xml:space="preserve">      requestBody:</w:t>
      </w:r>
    </w:p>
    <w:p w14:paraId="2BC5E72F" w14:textId="77777777" w:rsidR="00AC67C1" w:rsidRDefault="00AC67C1" w:rsidP="00AC67C1">
      <w:pPr>
        <w:pStyle w:val="PL"/>
      </w:pPr>
      <w:r>
        <w:t xml:space="preserve">        required: true</w:t>
      </w:r>
    </w:p>
    <w:p w14:paraId="6242D24F" w14:textId="77777777" w:rsidR="00AC67C1" w:rsidRDefault="00AC67C1" w:rsidP="00AC67C1">
      <w:pPr>
        <w:pStyle w:val="PL"/>
      </w:pPr>
      <w:r>
        <w:t xml:space="preserve">        content:</w:t>
      </w:r>
    </w:p>
    <w:p w14:paraId="388B118B" w14:textId="77777777" w:rsidR="00AC67C1" w:rsidRDefault="00AC67C1" w:rsidP="00AC67C1">
      <w:pPr>
        <w:pStyle w:val="PL"/>
      </w:pPr>
      <w:r>
        <w:t xml:space="preserve">          application/json:</w:t>
      </w:r>
    </w:p>
    <w:p w14:paraId="4A2CCA1A" w14:textId="77777777" w:rsidR="00AC67C1" w:rsidRDefault="00AC67C1" w:rsidP="00AC67C1">
      <w:pPr>
        <w:pStyle w:val="PL"/>
      </w:pPr>
      <w:r>
        <w:t xml:space="preserve">            schema:</w:t>
      </w:r>
    </w:p>
    <w:p w14:paraId="335221A9" w14:textId="77777777" w:rsidR="00AC67C1" w:rsidRDefault="00AC67C1" w:rsidP="00AC67C1">
      <w:pPr>
        <w:pStyle w:val="PL"/>
      </w:pPr>
      <w:r>
        <w:t xml:space="preserve">              $ref: '#/components/schemas/AkmaAfKeyRequest'</w:t>
      </w:r>
    </w:p>
    <w:p w14:paraId="70E21E8B" w14:textId="77777777" w:rsidR="00AC67C1" w:rsidRDefault="00AC67C1" w:rsidP="00AC67C1">
      <w:pPr>
        <w:pStyle w:val="PL"/>
      </w:pPr>
      <w:r>
        <w:t xml:space="preserve">      responses:</w:t>
      </w:r>
    </w:p>
    <w:p w14:paraId="2DBAA5A5" w14:textId="77777777" w:rsidR="00AC67C1" w:rsidRDefault="00AC67C1" w:rsidP="00AC67C1">
      <w:pPr>
        <w:pStyle w:val="PL"/>
      </w:pPr>
      <w:r>
        <w:t xml:space="preserve">        '200':</w:t>
      </w:r>
    </w:p>
    <w:p w14:paraId="6C717B30" w14:textId="77777777" w:rsidR="00AC67C1" w:rsidRDefault="00AC67C1" w:rsidP="00AC67C1">
      <w:pPr>
        <w:pStyle w:val="PL"/>
      </w:pPr>
      <w:r>
        <w:t xml:space="preserve">          description: The requested information was returned successfully.</w:t>
      </w:r>
    </w:p>
    <w:p w14:paraId="588FCEE1" w14:textId="77777777" w:rsidR="00AC67C1" w:rsidRDefault="00AC67C1" w:rsidP="00AC67C1">
      <w:pPr>
        <w:pStyle w:val="PL"/>
      </w:pPr>
      <w:r>
        <w:t xml:space="preserve">          content:</w:t>
      </w:r>
    </w:p>
    <w:p w14:paraId="2000840D" w14:textId="77777777" w:rsidR="00AC67C1" w:rsidRDefault="00AC67C1" w:rsidP="00AC67C1">
      <w:pPr>
        <w:pStyle w:val="PL"/>
      </w:pPr>
      <w:r>
        <w:t xml:space="preserve">            application/json:</w:t>
      </w:r>
    </w:p>
    <w:p w14:paraId="4ED6B94B" w14:textId="77777777" w:rsidR="00AC67C1" w:rsidRDefault="00AC67C1" w:rsidP="00AC67C1">
      <w:pPr>
        <w:pStyle w:val="PL"/>
      </w:pPr>
      <w:r>
        <w:t xml:space="preserve">              schema:</w:t>
      </w:r>
    </w:p>
    <w:p w14:paraId="1E8F5288" w14:textId="77777777" w:rsidR="00AC67C1" w:rsidRDefault="00AC67C1" w:rsidP="00AC67C1">
      <w:pPr>
        <w:pStyle w:val="PL"/>
      </w:pPr>
      <w:r>
        <w:t xml:space="preserve">                $ref: '#/components/schemas/AkmaAfKeyData'</w:t>
      </w:r>
    </w:p>
    <w:p w14:paraId="3BE37678" w14:textId="77777777" w:rsidR="000A59A0" w:rsidRPr="002578C4" w:rsidRDefault="000A59A0" w:rsidP="000A59A0">
      <w:pPr>
        <w:pStyle w:val="PL"/>
        <w:rPr>
          <w:ins w:id="129" w:author="Huawei" w:date="2021-01-15T11:43:00Z"/>
          <w:noProof w:val="0"/>
        </w:rPr>
      </w:pPr>
      <w:ins w:id="130" w:author="Huawei" w:date="2021-01-15T11:43:00Z">
        <w:r w:rsidRPr="002578C4">
          <w:rPr>
            <w:noProof w:val="0"/>
          </w:rPr>
          <w:t xml:space="preserve">        '307':</w:t>
        </w:r>
      </w:ins>
    </w:p>
    <w:p w14:paraId="2044BFB9" w14:textId="77777777" w:rsidR="000A59A0" w:rsidRPr="002578C4" w:rsidRDefault="000A59A0" w:rsidP="000A59A0">
      <w:pPr>
        <w:pStyle w:val="PL"/>
        <w:rPr>
          <w:ins w:id="131" w:author="Huawei" w:date="2021-01-15T11:43:00Z"/>
          <w:noProof w:val="0"/>
        </w:rPr>
      </w:pPr>
      <w:ins w:id="132" w:author="Huawei" w:date="2021-01-15T11:4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87BE5CA" w14:textId="77777777" w:rsidR="000A59A0" w:rsidRDefault="000A59A0" w:rsidP="000A59A0">
      <w:pPr>
        <w:pStyle w:val="PL"/>
        <w:rPr>
          <w:ins w:id="133" w:author="Huawei" w:date="2021-01-15T11:43:00Z"/>
        </w:rPr>
      </w:pPr>
      <w:ins w:id="134" w:author="Huawei" w:date="2021-01-15T11:43:00Z">
        <w:r>
          <w:t xml:space="preserve">          content:</w:t>
        </w:r>
      </w:ins>
    </w:p>
    <w:p w14:paraId="142B3819" w14:textId="77777777" w:rsidR="000A59A0" w:rsidRDefault="000A59A0" w:rsidP="000A59A0">
      <w:pPr>
        <w:pStyle w:val="PL"/>
        <w:rPr>
          <w:ins w:id="135" w:author="Huawei" w:date="2021-01-15T11:43:00Z"/>
        </w:rPr>
      </w:pPr>
      <w:ins w:id="136" w:author="Huawei" w:date="2021-01-15T11:43:00Z">
        <w:r>
          <w:t xml:space="preserve">            application/problem+json:</w:t>
        </w:r>
      </w:ins>
    </w:p>
    <w:p w14:paraId="5913D605" w14:textId="77777777" w:rsidR="000A59A0" w:rsidRDefault="000A59A0" w:rsidP="000A59A0">
      <w:pPr>
        <w:pStyle w:val="PL"/>
        <w:rPr>
          <w:ins w:id="137" w:author="Huawei" w:date="2021-01-15T11:43:00Z"/>
        </w:rPr>
      </w:pPr>
      <w:ins w:id="138" w:author="Huawei" w:date="2021-01-15T11:43:00Z">
        <w:r>
          <w:t xml:space="preserve">              schema:</w:t>
        </w:r>
      </w:ins>
    </w:p>
    <w:p w14:paraId="69066DD5" w14:textId="77777777" w:rsidR="000A59A0" w:rsidRDefault="000A59A0" w:rsidP="000A59A0">
      <w:pPr>
        <w:pStyle w:val="PL"/>
        <w:rPr>
          <w:ins w:id="139" w:author="Huawei" w:date="2021-01-15T11:43:00Z"/>
        </w:rPr>
      </w:pPr>
      <w:ins w:id="140" w:author="Huawei" w:date="2021-01-15T11:43:00Z">
        <w:r>
          <w:t xml:space="preserve">                $ref: 'TS29571_CommonData.yaml#/components/schemas/ProblemDetails'</w:t>
        </w:r>
      </w:ins>
    </w:p>
    <w:p w14:paraId="36B0736C" w14:textId="77777777" w:rsidR="000A59A0" w:rsidRPr="002578C4" w:rsidRDefault="000A59A0" w:rsidP="000A59A0">
      <w:pPr>
        <w:pStyle w:val="PL"/>
        <w:rPr>
          <w:ins w:id="141" w:author="Huawei" w:date="2021-01-15T11:43:00Z"/>
          <w:noProof w:val="0"/>
        </w:rPr>
      </w:pPr>
      <w:ins w:id="142" w:author="Huawei" w:date="2021-01-15T11:43:00Z">
        <w:r w:rsidRPr="002578C4">
          <w:rPr>
            <w:noProof w:val="0"/>
          </w:rPr>
          <w:t xml:space="preserve">          </w:t>
        </w:r>
        <w:proofErr w:type="gramStart"/>
        <w:r w:rsidRPr="002578C4">
          <w:rPr>
            <w:noProof w:val="0"/>
          </w:rPr>
          <w:t>headers</w:t>
        </w:r>
        <w:proofErr w:type="gramEnd"/>
        <w:r w:rsidRPr="002578C4">
          <w:rPr>
            <w:noProof w:val="0"/>
          </w:rPr>
          <w:t>:</w:t>
        </w:r>
      </w:ins>
    </w:p>
    <w:p w14:paraId="2A48D76B" w14:textId="77777777" w:rsidR="000A59A0" w:rsidRPr="002578C4" w:rsidRDefault="000A59A0" w:rsidP="000A59A0">
      <w:pPr>
        <w:pStyle w:val="PL"/>
        <w:rPr>
          <w:ins w:id="143" w:author="Huawei" w:date="2021-01-15T11:43:00Z"/>
          <w:noProof w:val="0"/>
        </w:rPr>
      </w:pPr>
      <w:ins w:id="144" w:author="Huawei" w:date="2021-01-15T11:43:00Z">
        <w:r w:rsidRPr="002578C4">
          <w:rPr>
            <w:noProof w:val="0"/>
          </w:rPr>
          <w:t xml:space="preserve">          </w:t>
        </w:r>
        <w:r w:rsidRPr="002578C4">
          <w:rPr>
            <w:noProof w:val="0"/>
            <w:lang w:eastAsia="zh-CN"/>
          </w:rPr>
          <w:t xml:space="preserve">  </w:t>
        </w:r>
        <w:r w:rsidRPr="002578C4">
          <w:rPr>
            <w:noProof w:val="0"/>
          </w:rPr>
          <w:t>Location:</w:t>
        </w:r>
      </w:ins>
    </w:p>
    <w:p w14:paraId="477CEDE6" w14:textId="798224E7" w:rsidR="000A59A0" w:rsidRPr="002578C4" w:rsidRDefault="000A59A0" w:rsidP="000A59A0">
      <w:pPr>
        <w:pStyle w:val="PL"/>
        <w:rPr>
          <w:ins w:id="145" w:author="Huawei" w:date="2021-01-15T11:43:00Z"/>
          <w:noProof w:val="0"/>
        </w:rPr>
      </w:pPr>
      <w:ins w:id="146" w:author="Huawei" w:date="2021-01-15T11:4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47" w:author="Huawei" w:date="2021-01-18T11:42:00Z">
        <w:r w:rsidR="00F81DF1">
          <w:rPr>
            <w:noProof w:val="0"/>
          </w:rPr>
          <w:t>NE</w:t>
        </w:r>
      </w:ins>
      <w:ins w:id="148" w:author="Huawei" w:date="2021-01-15T11:43:00Z">
        <w:r>
          <w:rPr>
            <w:noProof w:val="0"/>
          </w:rPr>
          <w:t>F</w:t>
        </w:r>
        <w:r w:rsidRPr="002578C4">
          <w:rPr>
            <w:noProof w:val="0"/>
          </w:rPr>
          <w:t xml:space="preserve"> (service) instance.'</w:t>
        </w:r>
      </w:ins>
    </w:p>
    <w:p w14:paraId="1EBF7C14" w14:textId="77777777" w:rsidR="000A59A0" w:rsidRPr="002578C4" w:rsidRDefault="000A59A0" w:rsidP="000A59A0">
      <w:pPr>
        <w:pStyle w:val="PL"/>
        <w:rPr>
          <w:ins w:id="149" w:author="Huawei" w:date="2021-01-15T11:43:00Z"/>
          <w:noProof w:val="0"/>
        </w:rPr>
      </w:pPr>
      <w:ins w:id="150" w:author="Huawei" w:date="2021-01-15T11:4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307D7D8" w14:textId="77777777" w:rsidR="000A59A0" w:rsidRPr="002578C4" w:rsidRDefault="000A59A0" w:rsidP="000A59A0">
      <w:pPr>
        <w:pStyle w:val="PL"/>
        <w:rPr>
          <w:ins w:id="151" w:author="Huawei" w:date="2021-01-15T11:43:00Z"/>
          <w:noProof w:val="0"/>
        </w:rPr>
      </w:pPr>
      <w:ins w:id="152" w:author="Huawei" w:date="2021-01-15T11:4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EF0455F" w14:textId="77777777" w:rsidR="000A59A0" w:rsidRPr="002578C4" w:rsidRDefault="000A59A0" w:rsidP="000A59A0">
      <w:pPr>
        <w:pStyle w:val="PL"/>
        <w:rPr>
          <w:ins w:id="153" w:author="Huawei" w:date="2021-01-15T11:43:00Z"/>
          <w:noProof w:val="0"/>
          <w:lang w:eastAsia="zh-CN"/>
        </w:rPr>
      </w:pPr>
      <w:ins w:id="154" w:author="Huawei" w:date="2021-01-15T11:4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2A2276C" w14:textId="77777777" w:rsidR="000A59A0" w:rsidRDefault="000A59A0" w:rsidP="000A59A0">
      <w:pPr>
        <w:pStyle w:val="PL"/>
        <w:rPr>
          <w:ins w:id="155" w:author="Huawei" w:date="2021-01-15T11:43:00Z"/>
          <w:lang w:val="en-US"/>
        </w:rPr>
      </w:pPr>
      <w:ins w:id="156" w:author="Huawei" w:date="2021-01-15T11:43:00Z">
        <w:r>
          <w:rPr>
            <w:lang w:val="en-US"/>
          </w:rPr>
          <w:t xml:space="preserve">            3gpp-Sbi-Target-Nf-Id:</w:t>
        </w:r>
      </w:ins>
    </w:p>
    <w:p w14:paraId="51CF593D" w14:textId="77777777" w:rsidR="000A59A0" w:rsidRDefault="000A59A0" w:rsidP="000A59A0">
      <w:pPr>
        <w:pStyle w:val="PL"/>
        <w:rPr>
          <w:ins w:id="157" w:author="Huawei" w:date="2021-01-15T11:43:00Z"/>
          <w:lang w:val="en-US"/>
        </w:rPr>
      </w:pPr>
      <w:ins w:id="158" w:author="Huawei" w:date="2021-01-15T11:43:00Z">
        <w:r>
          <w:rPr>
            <w:lang w:val="en-US"/>
          </w:rPr>
          <w:t xml:space="preserve">              description: 'Identifier of the target NF (service) instance ID towards which the request is redirected'</w:t>
        </w:r>
      </w:ins>
    </w:p>
    <w:p w14:paraId="1A9F4E82" w14:textId="77777777" w:rsidR="000A59A0" w:rsidRDefault="000A59A0" w:rsidP="000A59A0">
      <w:pPr>
        <w:pStyle w:val="PL"/>
        <w:rPr>
          <w:ins w:id="159" w:author="Huawei" w:date="2021-01-15T11:43:00Z"/>
          <w:lang w:val="en-US"/>
        </w:rPr>
      </w:pPr>
      <w:ins w:id="160" w:author="Huawei" w:date="2021-01-15T11:43:00Z">
        <w:r>
          <w:rPr>
            <w:lang w:val="en-US"/>
          </w:rPr>
          <w:t xml:space="preserve">              schema:</w:t>
        </w:r>
      </w:ins>
    </w:p>
    <w:p w14:paraId="6C93806E" w14:textId="77777777" w:rsidR="000A59A0" w:rsidRDefault="000A59A0" w:rsidP="000A59A0">
      <w:pPr>
        <w:pStyle w:val="PL"/>
        <w:rPr>
          <w:ins w:id="161" w:author="Huawei" w:date="2021-01-15T11:43:00Z"/>
          <w:lang w:val="en-US"/>
        </w:rPr>
      </w:pPr>
      <w:ins w:id="162" w:author="Huawei" w:date="2021-01-15T11:43:00Z">
        <w:r>
          <w:rPr>
            <w:lang w:val="en-US"/>
          </w:rPr>
          <w:t xml:space="preserve">                type: string</w:t>
        </w:r>
      </w:ins>
    </w:p>
    <w:p w14:paraId="71B2E66E" w14:textId="77777777" w:rsidR="000A59A0" w:rsidRPr="002578C4" w:rsidRDefault="000A59A0" w:rsidP="000A59A0">
      <w:pPr>
        <w:pStyle w:val="PL"/>
        <w:rPr>
          <w:ins w:id="163" w:author="Huawei" w:date="2021-01-15T11:43:00Z"/>
          <w:noProof w:val="0"/>
        </w:rPr>
      </w:pPr>
      <w:ins w:id="164" w:author="Huawei" w:date="2021-01-15T11:43:00Z">
        <w:r w:rsidRPr="002578C4">
          <w:rPr>
            <w:noProof w:val="0"/>
          </w:rPr>
          <w:t xml:space="preserve">        '308':</w:t>
        </w:r>
      </w:ins>
    </w:p>
    <w:p w14:paraId="773F0E82" w14:textId="77777777" w:rsidR="000A59A0" w:rsidRPr="002578C4" w:rsidRDefault="000A59A0" w:rsidP="000A59A0">
      <w:pPr>
        <w:pStyle w:val="PL"/>
        <w:rPr>
          <w:ins w:id="165" w:author="Huawei" w:date="2021-01-15T11:43:00Z"/>
          <w:noProof w:val="0"/>
        </w:rPr>
      </w:pPr>
      <w:ins w:id="166" w:author="Huawei" w:date="2021-01-15T11:4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91C7781" w14:textId="77777777" w:rsidR="000A59A0" w:rsidRDefault="000A59A0" w:rsidP="000A59A0">
      <w:pPr>
        <w:pStyle w:val="PL"/>
        <w:rPr>
          <w:ins w:id="167" w:author="Huawei" w:date="2021-01-15T11:43:00Z"/>
        </w:rPr>
      </w:pPr>
      <w:ins w:id="168" w:author="Huawei" w:date="2021-01-15T11:43:00Z">
        <w:r>
          <w:t xml:space="preserve">          content:</w:t>
        </w:r>
      </w:ins>
    </w:p>
    <w:p w14:paraId="64216774" w14:textId="77777777" w:rsidR="000A59A0" w:rsidRDefault="000A59A0" w:rsidP="000A59A0">
      <w:pPr>
        <w:pStyle w:val="PL"/>
        <w:rPr>
          <w:ins w:id="169" w:author="Huawei" w:date="2021-01-15T11:43:00Z"/>
        </w:rPr>
      </w:pPr>
      <w:ins w:id="170" w:author="Huawei" w:date="2021-01-15T11:43:00Z">
        <w:r>
          <w:lastRenderedPageBreak/>
          <w:t xml:space="preserve">            application/problem+json:</w:t>
        </w:r>
      </w:ins>
    </w:p>
    <w:p w14:paraId="708AB3F1" w14:textId="77777777" w:rsidR="000A59A0" w:rsidRDefault="000A59A0" w:rsidP="000A59A0">
      <w:pPr>
        <w:pStyle w:val="PL"/>
        <w:rPr>
          <w:ins w:id="171" w:author="Huawei" w:date="2021-01-15T11:43:00Z"/>
        </w:rPr>
      </w:pPr>
      <w:ins w:id="172" w:author="Huawei" w:date="2021-01-15T11:43:00Z">
        <w:r>
          <w:t xml:space="preserve">              schema:</w:t>
        </w:r>
      </w:ins>
    </w:p>
    <w:p w14:paraId="1426067C" w14:textId="77777777" w:rsidR="000A59A0" w:rsidRDefault="000A59A0" w:rsidP="000A59A0">
      <w:pPr>
        <w:pStyle w:val="PL"/>
        <w:rPr>
          <w:ins w:id="173" w:author="Huawei" w:date="2021-01-15T11:43:00Z"/>
        </w:rPr>
      </w:pPr>
      <w:ins w:id="174" w:author="Huawei" w:date="2021-01-15T11:43:00Z">
        <w:r>
          <w:t xml:space="preserve">                $ref: 'TS29571_CommonData.yaml#/components/schemas/ProblemDetails'</w:t>
        </w:r>
      </w:ins>
    </w:p>
    <w:p w14:paraId="11D3861C" w14:textId="77777777" w:rsidR="000A59A0" w:rsidRPr="002578C4" w:rsidRDefault="000A59A0" w:rsidP="000A59A0">
      <w:pPr>
        <w:pStyle w:val="PL"/>
        <w:rPr>
          <w:ins w:id="175" w:author="Huawei" w:date="2021-01-15T11:43:00Z"/>
          <w:noProof w:val="0"/>
        </w:rPr>
      </w:pPr>
      <w:ins w:id="176" w:author="Huawei" w:date="2021-01-15T11:43:00Z">
        <w:r w:rsidRPr="002578C4">
          <w:rPr>
            <w:noProof w:val="0"/>
          </w:rPr>
          <w:t xml:space="preserve">          </w:t>
        </w:r>
        <w:proofErr w:type="gramStart"/>
        <w:r w:rsidRPr="002578C4">
          <w:rPr>
            <w:noProof w:val="0"/>
          </w:rPr>
          <w:t>headers</w:t>
        </w:r>
        <w:proofErr w:type="gramEnd"/>
        <w:r w:rsidRPr="002578C4">
          <w:rPr>
            <w:noProof w:val="0"/>
          </w:rPr>
          <w:t>:</w:t>
        </w:r>
      </w:ins>
    </w:p>
    <w:p w14:paraId="7ACCA973" w14:textId="77777777" w:rsidR="000A59A0" w:rsidRPr="002578C4" w:rsidRDefault="000A59A0" w:rsidP="000A59A0">
      <w:pPr>
        <w:pStyle w:val="PL"/>
        <w:rPr>
          <w:ins w:id="177" w:author="Huawei" w:date="2021-01-15T11:43:00Z"/>
          <w:noProof w:val="0"/>
        </w:rPr>
      </w:pPr>
      <w:ins w:id="178" w:author="Huawei" w:date="2021-01-15T11:43:00Z">
        <w:r w:rsidRPr="002578C4">
          <w:rPr>
            <w:noProof w:val="0"/>
          </w:rPr>
          <w:t xml:space="preserve">          </w:t>
        </w:r>
        <w:r w:rsidRPr="002578C4">
          <w:rPr>
            <w:noProof w:val="0"/>
            <w:lang w:eastAsia="zh-CN"/>
          </w:rPr>
          <w:t xml:space="preserve">  </w:t>
        </w:r>
        <w:r w:rsidRPr="002578C4">
          <w:rPr>
            <w:noProof w:val="0"/>
          </w:rPr>
          <w:t>Location:</w:t>
        </w:r>
      </w:ins>
    </w:p>
    <w:p w14:paraId="188D9358" w14:textId="46C81664" w:rsidR="000A59A0" w:rsidRPr="002578C4" w:rsidRDefault="000A59A0" w:rsidP="000A59A0">
      <w:pPr>
        <w:pStyle w:val="PL"/>
        <w:rPr>
          <w:ins w:id="179" w:author="Huawei" w:date="2021-01-15T11:43:00Z"/>
          <w:noProof w:val="0"/>
        </w:rPr>
      </w:pPr>
      <w:ins w:id="180" w:author="Huawei" w:date="2021-01-15T11:4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81" w:author="Huawei" w:date="2021-01-18T11:42:00Z">
        <w:r w:rsidR="00F81DF1">
          <w:rPr>
            <w:noProof w:val="0"/>
          </w:rPr>
          <w:t>NE</w:t>
        </w:r>
      </w:ins>
      <w:ins w:id="182" w:author="Huawei" w:date="2021-01-15T11:44:00Z">
        <w:r>
          <w:rPr>
            <w:noProof w:val="0"/>
          </w:rPr>
          <w:t>F</w:t>
        </w:r>
      </w:ins>
      <w:ins w:id="183" w:author="Huawei" w:date="2021-01-15T11:43:00Z">
        <w:r w:rsidRPr="002578C4">
          <w:rPr>
            <w:noProof w:val="0"/>
          </w:rPr>
          <w:t xml:space="preserve"> (service) instance.'</w:t>
        </w:r>
      </w:ins>
    </w:p>
    <w:p w14:paraId="0A5A6679" w14:textId="77777777" w:rsidR="000A59A0" w:rsidRPr="002578C4" w:rsidRDefault="000A59A0" w:rsidP="000A59A0">
      <w:pPr>
        <w:pStyle w:val="PL"/>
        <w:rPr>
          <w:ins w:id="184" w:author="Huawei" w:date="2021-01-15T11:43:00Z"/>
          <w:noProof w:val="0"/>
        </w:rPr>
      </w:pPr>
      <w:ins w:id="185" w:author="Huawei" w:date="2021-01-15T11:4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919D8B8" w14:textId="77777777" w:rsidR="000A59A0" w:rsidRPr="002578C4" w:rsidRDefault="000A59A0" w:rsidP="000A59A0">
      <w:pPr>
        <w:pStyle w:val="PL"/>
        <w:rPr>
          <w:ins w:id="186" w:author="Huawei" w:date="2021-01-15T11:43:00Z"/>
          <w:noProof w:val="0"/>
        </w:rPr>
      </w:pPr>
      <w:ins w:id="187" w:author="Huawei" w:date="2021-01-15T11:4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F9BDD7C" w14:textId="77777777" w:rsidR="000A59A0" w:rsidRPr="002578C4" w:rsidRDefault="000A59A0" w:rsidP="000A59A0">
      <w:pPr>
        <w:pStyle w:val="PL"/>
        <w:rPr>
          <w:ins w:id="188" w:author="Huawei" w:date="2021-01-15T11:43:00Z"/>
          <w:noProof w:val="0"/>
          <w:lang w:eastAsia="zh-CN"/>
        </w:rPr>
      </w:pPr>
      <w:ins w:id="189" w:author="Huawei" w:date="2021-01-15T11:4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98CEBAA" w14:textId="77777777" w:rsidR="000A59A0" w:rsidRDefault="000A59A0" w:rsidP="000A59A0">
      <w:pPr>
        <w:pStyle w:val="PL"/>
        <w:rPr>
          <w:ins w:id="190" w:author="Huawei" w:date="2021-01-15T11:43:00Z"/>
          <w:lang w:val="en-US"/>
        </w:rPr>
      </w:pPr>
      <w:ins w:id="191" w:author="Huawei" w:date="2021-01-15T11:43:00Z">
        <w:r>
          <w:rPr>
            <w:lang w:val="en-US"/>
          </w:rPr>
          <w:t xml:space="preserve">            3gpp-Sbi-Target-Nf-Id:</w:t>
        </w:r>
      </w:ins>
    </w:p>
    <w:p w14:paraId="4E3997EC" w14:textId="77777777" w:rsidR="000A59A0" w:rsidRDefault="000A59A0" w:rsidP="000A59A0">
      <w:pPr>
        <w:pStyle w:val="PL"/>
        <w:rPr>
          <w:ins w:id="192" w:author="Huawei" w:date="2021-01-15T11:43:00Z"/>
          <w:lang w:val="en-US"/>
        </w:rPr>
      </w:pPr>
      <w:ins w:id="193" w:author="Huawei" w:date="2021-01-15T11:43:00Z">
        <w:r>
          <w:rPr>
            <w:lang w:val="en-US"/>
          </w:rPr>
          <w:t xml:space="preserve">              description: 'Identifier of the target NF (service) instance ID towards which the request is redirected'</w:t>
        </w:r>
      </w:ins>
    </w:p>
    <w:p w14:paraId="1286174C" w14:textId="77777777" w:rsidR="000A59A0" w:rsidRDefault="000A59A0" w:rsidP="000A59A0">
      <w:pPr>
        <w:pStyle w:val="PL"/>
        <w:rPr>
          <w:ins w:id="194" w:author="Huawei" w:date="2021-01-15T11:43:00Z"/>
          <w:lang w:val="en-US"/>
        </w:rPr>
      </w:pPr>
      <w:ins w:id="195" w:author="Huawei" w:date="2021-01-15T11:43:00Z">
        <w:r>
          <w:rPr>
            <w:lang w:val="en-US"/>
          </w:rPr>
          <w:t xml:space="preserve">              schema:</w:t>
        </w:r>
      </w:ins>
    </w:p>
    <w:p w14:paraId="3D387AED" w14:textId="77777777" w:rsidR="000A59A0" w:rsidRDefault="000A59A0" w:rsidP="000A59A0">
      <w:pPr>
        <w:pStyle w:val="PL"/>
        <w:rPr>
          <w:ins w:id="196" w:author="Huawei" w:date="2021-01-15T11:43:00Z"/>
          <w:lang w:val="en-US"/>
        </w:rPr>
      </w:pPr>
      <w:ins w:id="197" w:author="Huawei" w:date="2021-01-15T11:43:00Z">
        <w:r>
          <w:rPr>
            <w:lang w:val="en-US"/>
          </w:rPr>
          <w:t xml:space="preserve">                type: string</w:t>
        </w:r>
      </w:ins>
    </w:p>
    <w:p w14:paraId="7B5DEE8A" w14:textId="77777777" w:rsidR="00AC67C1" w:rsidRDefault="00AC67C1" w:rsidP="00AC67C1">
      <w:pPr>
        <w:pStyle w:val="PL"/>
      </w:pPr>
      <w:r>
        <w:t xml:space="preserve">        '400':</w:t>
      </w:r>
    </w:p>
    <w:p w14:paraId="5D951ABE" w14:textId="77777777" w:rsidR="00AC67C1" w:rsidRDefault="00AC67C1" w:rsidP="00AC67C1">
      <w:pPr>
        <w:pStyle w:val="PL"/>
      </w:pPr>
      <w:r>
        <w:t xml:space="preserve">          $ref: 'TS29122_CommonData.yaml#/components/responses/400'</w:t>
      </w:r>
    </w:p>
    <w:p w14:paraId="3C2FD98B" w14:textId="77777777" w:rsidR="00AC67C1" w:rsidRDefault="00AC67C1" w:rsidP="00AC67C1">
      <w:pPr>
        <w:pStyle w:val="PL"/>
      </w:pPr>
      <w:r>
        <w:t xml:space="preserve">        '401':</w:t>
      </w:r>
    </w:p>
    <w:p w14:paraId="12B98044" w14:textId="77777777" w:rsidR="00AC67C1" w:rsidRDefault="00AC67C1" w:rsidP="00AC67C1">
      <w:pPr>
        <w:pStyle w:val="PL"/>
      </w:pPr>
      <w:r>
        <w:t xml:space="preserve">          $ref: 'TS29122_CommonData.yaml#/components/responses/401'</w:t>
      </w:r>
    </w:p>
    <w:p w14:paraId="717A7137" w14:textId="77777777" w:rsidR="00AC67C1" w:rsidRDefault="00AC67C1" w:rsidP="00AC67C1">
      <w:pPr>
        <w:pStyle w:val="PL"/>
      </w:pPr>
      <w:r>
        <w:t xml:space="preserve">        '403':</w:t>
      </w:r>
    </w:p>
    <w:p w14:paraId="015633E2" w14:textId="77777777" w:rsidR="00AC67C1" w:rsidRDefault="00AC67C1" w:rsidP="00AC67C1">
      <w:pPr>
        <w:pStyle w:val="PL"/>
      </w:pPr>
      <w:r>
        <w:t xml:space="preserve">          $ref: 'TS29122_CommonData.yaml#/components/responses/403'</w:t>
      </w:r>
    </w:p>
    <w:p w14:paraId="631123F7" w14:textId="77777777" w:rsidR="00AC67C1" w:rsidRDefault="00AC67C1" w:rsidP="00AC67C1">
      <w:pPr>
        <w:pStyle w:val="PL"/>
      </w:pPr>
      <w:r>
        <w:t xml:space="preserve">        '404':</w:t>
      </w:r>
    </w:p>
    <w:p w14:paraId="239DA3C8" w14:textId="77777777" w:rsidR="00AC67C1" w:rsidRDefault="00AC67C1" w:rsidP="00AC67C1">
      <w:pPr>
        <w:pStyle w:val="PL"/>
      </w:pPr>
      <w:r>
        <w:t xml:space="preserve">          $ref: 'TS29122_CommonData.yaml#/components/responses/404'</w:t>
      </w:r>
    </w:p>
    <w:p w14:paraId="71A107EB" w14:textId="77777777" w:rsidR="00AC67C1" w:rsidRDefault="00AC67C1" w:rsidP="00AC67C1">
      <w:pPr>
        <w:pStyle w:val="PL"/>
      </w:pPr>
      <w:r>
        <w:t xml:space="preserve">        '411':</w:t>
      </w:r>
    </w:p>
    <w:p w14:paraId="49B9C186" w14:textId="77777777" w:rsidR="00AC67C1" w:rsidRDefault="00AC67C1" w:rsidP="00AC67C1">
      <w:pPr>
        <w:pStyle w:val="PL"/>
      </w:pPr>
      <w:r>
        <w:t xml:space="preserve">          $ref: 'TS29122_CommonData.yaml#/components/responses/411'</w:t>
      </w:r>
    </w:p>
    <w:p w14:paraId="764214F5" w14:textId="77777777" w:rsidR="00AC67C1" w:rsidRDefault="00AC67C1" w:rsidP="00AC67C1">
      <w:pPr>
        <w:pStyle w:val="PL"/>
      </w:pPr>
      <w:r>
        <w:t xml:space="preserve">        '413':</w:t>
      </w:r>
    </w:p>
    <w:p w14:paraId="602AEEB1" w14:textId="77777777" w:rsidR="00AC67C1" w:rsidRDefault="00AC67C1" w:rsidP="00AC67C1">
      <w:pPr>
        <w:pStyle w:val="PL"/>
      </w:pPr>
      <w:r>
        <w:t xml:space="preserve">          $ref: 'TS29122_CommonData.yaml#/components/responses/413'</w:t>
      </w:r>
    </w:p>
    <w:p w14:paraId="6A13E785" w14:textId="77777777" w:rsidR="00AC67C1" w:rsidRDefault="00AC67C1" w:rsidP="00AC67C1">
      <w:pPr>
        <w:pStyle w:val="PL"/>
      </w:pPr>
      <w:r>
        <w:t xml:space="preserve">        '415':</w:t>
      </w:r>
    </w:p>
    <w:p w14:paraId="18A5D6C0" w14:textId="77777777" w:rsidR="00AC67C1" w:rsidRDefault="00AC67C1" w:rsidP="00AC67C1">
      <w:pPr>
        <w:pStyle w:val="PL"/>
      </w:pPr>
      <w:r>
        <w:t xml:space="preserve">          $ref: 'TS29122_CommonData.yaml#/components/responses/415'</w:t>
      </w:r>
    </w:p>
    <w:p w14:paraId="2D2C39C6" w14:textId="77777777" w:rsidR="00AC67C1" w:rsidRDefault="00AC67C1" w:rsidP="00AC67C1">
      <w:pPr>
        <w:pStyle w:val="PL"/>
      </w:pPr>
      <w:r>
        <w:t xml:space="preserve">        '429':</w:t>
      </w:r>
    </w:p>
    <w:p w14:paraId="14B13959" w14:textId="77777777" w:rsidR="00AC67C1" w:rsidRDefault="00AC67C1" w:rsidP="00AC67C1">
      <w:pPr>
        <w:pStyle w:val="PL"/>
      </w:pPr>
      <w:r>
        <w:t xml:space="preserve">          $ref: 'TS29122_CommonData.yaml#/components/responses/429'</w:t>
      </w:r>
    </w:p>
    <w:p w14:paraId="6DF1CBB1" w14:textId="77777777" w:rsidR="00AC67C1" w:rsidRDefault="00AC67C1" w:rsidP="00AC67C1">
      <w:pPr>
        <w:pStyle w:val="PL"/>
      </w:pPr>
      <w:r>
        <w:t xml:space="preserve">        '500':</w:t>
      </w:r>
    </w:p>
    <w:p w14:paraId="702046A0" w14:textId="77777777" w:rsidR="00AC67C1" w:rsidRDefault="00AC67C1" w:rsidP="00AC67C1">
      <w:pPr>
        <w:pStyle w:val="PL"/>
      </w:pPr>
      <w:r>
        <w:t xml:space="preserve">          $ref: 'TS29122_CommonData.yaml#/components/responses/500'</w:t>
      </w:r>
    </w:p>
    <w:p w14:paraId="214255BF" w14:textId="77777777" w:rsidR="00AC67C1" w:rsidRDefault="00AC67C1" w:rsidP="00AC67C1">
      <w:pPr>
        <w:pStyle w:val="PL"/>
      </w:pPr>
      <w:r>
        <w:t xml:space="preserve">        '503':</w:t>
      </w:r>
    </w:p>
    <w:p w14:paraId="08E05057" w14:textId="77777777" w:rsidR="00AC67C1" w:rsidRDefault="00AC67C1" w:rsidP="00AC67C1">
      <w:pPr>
        <w:pStyle w:val="PL"/>
      </w:pPr>
      <w:r>
        <w:t xml:space="preserve">          $ref: 'TS29122_CommonData.yaml#/components/responses/503'</w:t>
      </w:r>
    </w:p>
    <w:p w14:paraId="2076C5D1" w14:textId="77777777" w:rsidR="00AC67C1" w:rsidRDefault="00AC67C1" w:rsidP="00AC67C1">
      <w:pPr>
        <w:pStyle w:val="PL"/>
      </w:pPr>
      <w:r>
        <w:t xml:space="preserve">        default:</w:t>
      </w:r>
    </w:p>
    <w:p w14:paraId="078F9CD9" w14:textId="77777777" w:rsidR="00AC67C1" w:rsidRDefault="00AC67C1" w:rsidP="00AC67C1">
      <w:pPr>
        <w:pStyle w:val="PL"/>
      </w:pPr>
      <w:r>
        <w:t xml:space="preserve">          $ref: 'TS29122_CommonData.yaml#/components/responses/default'</w:t>
      </w:r>
    </w:p>
    <w:p w14:paraId="2B80F3F8" w14:textId="77777777" w:rsidR="00AC67C1" w:rsidRDefault="00AC67C1" w:rsidP="00AC67C1">
      <w:pPr>
        <w:pStyle w:val="PL"/>
      </w:pPr>
    </w:p>
    <w:p w14:paraId="0D1C4158" w14:textId="77777777" w:rsidR="00AC67C1" w:rsidRDefault="00AC67C1" w:rsidP="00AC67C1">
      <w:pPr>
        <w:pStyle w:val="PL"/>
      </w:pPr>
      <w:r>
        <w:t>components:</w:t>
      </w:r>
    </w:p>
    <w:p w14:paraId="1003950E" w14:textId="77777777" w:rsidR="00AC67C1" w:rsidRDefault="00AC67C1" w:rsidP="00AC67C1">
      <w:pPr>
        <w:pStyle w:val="PL"/>
        <w:rPr>
          <w:lang w:val="en-US"/>
        </w:rPr>
      </w:pPr>
      <w:r>
        <w:rPr>
          <w:lang w:val="en-US"/>
        </w:rPr>
        <w:t xml:space="preserve">  securitySchemes:</w:t>
      </w:r>
    </w:p>
    <w:p w14:paraId="7479E385" w14:textId="77777777" w:rsidR="00AC67C1" w:rsidRDefault="00AC67C1" w:rsidP="00AC67C1">
      <w:pPr>
        <w:pStyle w:val="PL"/>
        <w:rPr>
          <w:lang w:val="en-US"/>
        </w:rPr>
      </w:pPr>
      <w:r>
        <w:rPr>
          <w:lang w:val="en-US"/>
        </w:rPr>
        <w:t xml:space="preserve">    oAuth2ClientCredentials:</w:t>
      </w:r>
    </w:p>
    <w:p w14:paraId="031A5051" w14:textId="77777777" w:rsidR="00AC67C1" w:rsidRDefault="00AC67C1" w:rsidP="00AC67C1">
      <w:pPr>
        <w:pStyle w:val="PL"/>
        <w:rPr>
          <w:lang w:val="en-US"/>
        </w:rPr>
      </w:pPr>
      <w:r>
        <w:rPr>
          <w:lang w:val="en-US"/>
        </w:rPr>
        <w:t xml:space="preserve">      type: oauth2</w:t>
      </w:r>
    </w:p>
    <w:p w14:paraId="2387F597" w14:textId="77777777" w:rsidR="00AC67C1" w:rsidRDefault="00AC67C1" w:rsidP="00AC67C1">
      <w:pPr>
        <w:pStyle w:val="PL"/>
        <w:rPr>
          <w:lang w:val="en-US"/>
        </w:rPr>
      </w:pPr>
      <w:r>
        <w:rPr>
          <w:lang w:val="en-US"/>
        </w:rPr>
        <w:t xml:space="preserve">      flows:</w:t>
      </w:r>
    </w:p>
    <w:p w14:paraId="31E5643F" w14:textId="77777777" w:rsidR="00AC67C1" w:rsidRDefault="00AC67C1" w:rsidP="00AC67C1">
      <w:pPr>
        <w:pStyle w:val="PL"/>
        <w:rPr>
          <w:lang w:val="en-US"/>
        </w:rPr>
      </w:pPr>
      <w:r>
        <w:rPr>
          <w:lang w:val="en-US"/>
        </w:rPr>
        <w:t xml:space="preserve">        clientCredentials:</w:t>
      </w:r>
    </w:p>
    <w:p w14:paraId="48438CD1" w14:textId="77777777" w:rsidR="00AC67C1" w:rsidRDefault="00AC67C1" w:rsidP="00AC67C1">
      <w:pPr>
        <w:pStyle w:val="PL"/>
        <w:rPr>
          <w:lang w:val="en-US"/>
        </w:rPr>
      </w:pPr>
      <w:r>
        <w:rPr>
          <w:lang w:val="en-US"/>
        </w:rPr>
        <w:t xml:space="preserve">          tokenUrl: '{tokenUrl}'</w:t>
      </w:r>
    </w:p>
    <w:p w14:paraId="627E1626" w14:textId="77777777" w:rsidR="00AC67C1" w:rsidRDefault="00AC67C1" w:rsidP="00AC67C1">
      <w:pPr>
        <w:pStyle w:val="PL"/>
        <w:rPr>
          <w:lang w:val="en-US"/>
        </w:rPr>
      </w:pPr>
      <w:r>
        <w:rPr>
          <w:lang w:val="en-US"/>
        </w:rPr>
        <w:t xml:space="preserve">          scopes: {}</w:t>
      </w:r>
    </w:p>
    <w:p w14:paraId="1A24A30C" w14:textId="77777777" w:rsidR="00AC67C1" w:rsidRDefault="00AC67C1" w:rsidP="00AC67C1">
      <w:pPr>
        <w:pStyle w:val="PL"/>
        <w:rPr>
          <w:lang w:eastAsia="zh-CN"/>
        </w:rPr>
      </w:pPr>
      <w:r>
        <w:t xml:space="preserve">  schemas: </w:t>
      </w:r>
    </w:p>
    <w:p w14:paraId="0A8FC4C6" w14:textId="77777777" w:rsidR="00AC67C1" w:rsidRDefault="00AC67C1" w:rsidP="00AC67C1">
      <w:pPr>
        <w:pStyle w:val="PL"/>
      </w:pPr>
      <w:r>
        <w:t xml:space="preserve">    AkmaAfKeyRequest:</w:t>
      </w:r>
    </w:p>
    <w:p w14:paraId="487CA95C" w14:textId="77777777" w:rsidR="00AC67C1" w:rsidRDefault="00AC67C1" w:rsidP="00AC67C1">
      <w:pPr>
        <w:pStyle w:val="PL"/>
      </w:pPr>
      <w:r>
        <w:t xml:space="preserve">      type: object</w:t>
      </w:r>
    </w:p>
    <w:p w14:paraId="717A088F" w14:textId="77777777" w:rsidR="00AC67C1" w:rsidRDefault="00AC67C1" w:rsidP="00AC67C1">
      <w:pPr>
        <w:pStyle w:val="PL"/>
      </w:pPr>
      <w:r>
        <w:t xml:space="preserve">      properties:</w:t>
      </w:r>
    </w:p>
    <w:p w14:paraId="71A7437E" w14:textId="77777777" w:rsidR="00AC67C1" w:rsidRDefault="00AC67C1" w:rsidP="00AC67C1">
      <w:pPr>
        <w:pStyle w:val="PL"/>
      </w:pPr>
      <w:r>
        <w:t xml:space="preserve">        </w:t>
      </w:r>
      <w:r>
        <w:rPr>
          <w:lang w:eastAsia="zh-CN"/>
        </w:rPr>
        <w:t>suppFeat</w:t>
      </w:r>
      <w:r>
        <w:t>:</w:t>
      </w:r>
    </w:p>
    <w:p w14:paraId="38D52831" w14:textId="77777777" w:rsidR="00AC67C1" w:rsidRDefault="00AC67C1" w:rsidP="00AC67C1">
      <w:pPr>
        <w:pStyle w:val="PL"/>
      </w:pPr>
      <w:r>
        <w:t xml:space="preserve">          $ref: 'TS29571_CommonData.yaml#/components/schemas/</w:t>
      </w:r>
      <w:r>
        <w:rPr>
          <w:lang w:eastAsia="zh-CN"/>
        </w:rPr>
        <w:t>SupportedFeatures</w:t>
      </w:r>
      <w:r>
        <w:t>'</w:t>
      </w:r>
    </w:p>
    <w:p w14:paraId="6473BD89" w14:textId="77777777" w:rsidR="00AC67C1" w:rsidRDefault="00AC67C1" w:rsidP="00AC67C1">
      <w:pPr>
        <w:pStyle w:val="PL"/>
      </w:pPr>
      <w:r>
        <w:t xml:space="preserve">        afId:</w:t>
      </w:r>
    </w:p>
    <w:p w14:paraId="473B1386" w14:textId="77777777" w:rsidR="00AC67C1" w:rsidRDefault="00AC67C1" w:rsidP="00AC67C1">
      <w:pPr>
        <w:pStyle w:val="PL"/>
      </w:pPr>
      <w:r>
        <w:t xml:space="preserve">          $ref: '#/components/schemas/AfId'</w:t>
      </w:r>
    </w:p>
    <w:p w14:paraId="4068E4F4" w14:textId="77777777" w:rsidR="00AC67C1" w:rsidRDefault="00AC67C1" w:rsidP="00AC67C1">
      <w:pPr>
        <w:pStyle w:val="PL"/>
      </w:pPr>
      <w:r>
        <w:t xml:space="preserve">        aKId:</w:t>
      </w:r>
    </w:p>
    <w:p w14:paraId="1324465A" w14:textId="77777777" w:rsidR="00AC67C1" w:rsidRDefault="00AC67C1" w:rsidP="00AC67C1">
      <w:pPr>
        <w:pStyle w:val="PL"/>
      </w:pPr>
      <w:r>
        <w:t xml:space="preserve">          $ref: '#/components/schemas/AKId'</w:t>
      </w:r>
    </w:p>
    <w:p w14:paraId="71AB98C6" w14:textId="77777777" w:rsidR="00AC67C1" w:rsidRDefault="00AC67C1" w:rsidP="00AC67C1">
      <w:pPr>
        <w:pStyle w:val="PL"/>
      </w:pPr>
      <w:r>
        <w:t xml:space="preserve">      required:</w:t>
      </w:r>
    </w:p>
    <w:p w14:paraId="5F10D8F7" w14:textId="77777777" w:rsidR="00AC67C1" w:rsidRDefault="00AC67C1" w:rsidP="00AC67C1">
      <w:pPr>
        <w:pStyle w:val="PL"/>
      </w:pPr>
      <w:r>
        <w:t xml:space="preserve">        - afId</w:t>
      </w:r>
    </w:p>
    <w:p w14:paraId="24607172" w14:textId="77777777" w:rsidR="00AC67C1" w:rsidRDefault="00AC67C1" w:rsidP="00AC67C1">
      <w:pPr>
        <w:pStyle w:val="PL"/>
      </w:pPr>
      <w:r>
        <w:t xml:space="preserve">        - aKId</w:t>
      </w:r>
    </w:p>
    <w:p w14:paraId="22ECE39B" w14:textId="77777777" w:rsidR="00AC67C1" w:rsidRDefault="00AC67C1" w:rsidP="00AC67C1">
      <w:pPr>
        <w:pStyle w:val="PL"/>
      </w:pPr>
      <w:r>
        <w:t xml:space="preserve">    AkmaAfKeyData:</w:t>
      </w:r>
    </w:p>
    <w:p w14:paraId="74E465D5" w14:textId="77777777" w:rsidR="00AC67C1" w:rsidRDefault="00AC67C1" w:rsidP="00AC67C1">
      <w:pPr>
        <w:pStyle w:val="PL"/>
      </w:pPr>
      <w:r>
        <w:t xml:space="preserve">      type: object</w:t>
      </w:r>
    </w:p>
    <w:p w14:paraId="792382E1" w14:textId="77777777" w:rsidR="00AC67C1" w:rsidRDefault="00AC67C1" w:rsidP="00AC67C1">
      <w:pPr>
        <w:pStyle w:val="PL"/>
      </w:pPr>
      <w:r>
        <w:t xml:space="preserve">      properties:</w:t>
      </w:r>
    </w:p>
    <w:p w14:paraId="6260DE28" w14:textId="77777777" w:rsidR="00AC67C1" w:rsidRDefault="00AC67C1" w:rsidP="00AC67C1">
      <w:pPr>
        <w:pStyle w:val="PL"/>
      </w:pPr>
      <w:r>
        <w:t xml:space="preserve">        </w:t>
      </w:r>
      <w:r>
        <w:rPr>
          <w:lang w:eastAsia="zh-CN"/>
        </w:rPr>
        <w:t>suppFeat</w:t>
      </w:r>
      <w:r>
        <w:t>:</w:t>
      </w:r>
    </w:p>
    <w:p w14:paraId="39379E71" w14:textId="77777777" w:rsidR="00AC67C1" w:rsidRDefault="00AC67C1" w:rsidP="00AC67C1">
      <w:pPr>
        <w:pStyle w:val="PL"/>
      </w:pPr>
      <w:r>
        <w:t xml:space="preserve">          $ref: 'TS29571_CommonData.yaml#/components/schemas/</w:t>
      </w:r>
      <w:r>
        <w:rPr>
          <w:lang w:eastAsia="zh-CN"/>
        </w:rPr>
        <w:t>SupportedFeatures</w:t>
      </w:r>
      <w:r>
        <w:t>'</w:t>
      </w:r>
    </w:p>
    <w:p w14:paraId="25C61CD6" w14:textId="77777777" w:rsidR="00AC67C1" w:rsidRDefault="00AC67C1" w:rsidP="00AC67C1">
      <w:pPr>
        <w:pStyle w:val="PL"/>
      </w:pPr>
      <w:r>
        <w:t xml:space="preserve">        expiry:</w:t>
      </w:r>
    </w:p>
    <w:p w14:paraId="3C4CF1AB" w14:textId="77777777" w:rsidR="00AC67C1" w:rsidRDefault="00AC67C1" w:rsidP="00AC67C1">
      <w:pPr>
        <w:pStyle w:val="PL"/>
      </w:pPr>
      <w:r>
        <w:t xml:space="preserve">          $ref: 'TS29122_CommonData.yaml#/components/schemas/DateTime'</w:t>
      </w:r>
    </w:p>
    <w:p w14:paraId="6EE0023D" w14:textId="77777777" w:rsidR="00AC67C1" w:rsidRDefault="00AC67C1" w:rsidP="00AC67C1">
      <w:pPr>
        <w:pStyle w:val="PL"/>
      </w:pPr>
      <w:r>
        <w:t xml:space="preserve">        </w:t>
      </w:r>
      <w:r>
        <w:rPr>
          <w:lang w:eastAsia="zh-CN"/>
        </w:rPr>
        <w:t>kaf</w:t>
      </w:r>
      <w:r>
        <w:t>:</w:t>
      </w:r>
    </w:p>
    <w:p w14:paraId="22C2C530" w14:textId="77777777" w:rsidR="00AC67C1" w:rsidRDefault="00AC67C1" w:rsidP="00AC67C1">
      <w:pPr>
        <w:pStyle w:val="PL"/>
      </w:pPr>
      <w:r>
        <w:t xml:space="preserve">          type: string</w:t>
      </w:r>
    </w:p>
    <w:p w14:paraId="251392FD" w14:textId="77777777" w:rsidR="00AC67C1" w:rsidRDefault="00AC67C1" w:rsidP="00AC67C1">
      <w:pPr>
        <w:pStyle w:val="PL"/>
      </w:pPr>
      <w:r>
        <w:t xml:space="preserve">      required:</w:t>
      </w:r>
    </w:p>
    <w:p w14:paraId="7AFAB17F" w14:textId="77777777" w:rsidR="00AC67C1" w:rsidRDefault="00AC67C1" w:rsidP="00AC67C1">
      <w:pPr>
        <w:pStyle w:val="PL"/>
      </w:pPr>
      <w:r>
        <w:t xml:space="preserve">        - </w:t>
      </w:r>
      <w:r>
        <w:rPr>
          <w:lang w:eastAsia="zh-CN"/>
        </w:rPr>
        <w:t>kaf</w:t>
      </w:r>
    </w:p>
    <w:p w14:paraId="7E78612D" w14:textId="77777777" w:rsidR="00AC67C1" w:rsidRDefault="00AC67C1" w:rsidP="00AC67C1">
      <w:pPr>
        <w:pStyle w:val="PL"/>
      </w:pPr>
      <w:r>
        <w:t xml:space="preserve">        - </w:t>
      </w:r>
      <w:r>
        <w:rPr>
          <w:lang w:eastAsia="zh-CN"/>
        </w:rPr>
        <w:t>expiry</w:t>
      </w:r>
    </w:p>
    <w:p w14:paraId="6B34E7EB" w14:textId="77777777" w:rsidR="00AC67C1" w:rsidRDefault="00AC67C1" w:rsidP="00AC67C1">
      <w:pPr>
        <w:pStyle w:val="PL"/>
      </w:pPr>
      <w:r>
        <w:t xml:space="preserve">    AfId:</w:t>
      </w:r>
    </w:p>
    <w:p w14:paraId="67B203DA" w14:textId="77777777" w:rsidR="00AC67C1" w:rsidRDefault="00AC67C1" w:rsidP="00AC67C1">
      <w:pPr>
        <w:pStyle w:val="PL"/>
      </w:pPr>
      <w:r>
        <w:t xml:space="preserve">      type: string</w:t>
      </w:r>
    </w:p>
    <w:p w14:paraId="334AA82C" w14:textId="77777777" w:rsidR="00AC67C1" w:rsidRDefault="00AC67C1" w:rsidP="00AC67C1">
      <w:pPr>
        <w:pStyle w:val="PL"/>
      </w:pPr>
      <w:r>
        <w:t xml:space="preserve">    AKId:</w:t>
      </w:r>
    </w:p>
    <w:p w14:paraId="522281FD" w14:textId="77777777" w:rsidR="00AC67C1" w:rsidRDefault="00AC67C1" w:rsidP="00AC67C1">
      <w:pPr>
        <w:pStyle w:val="PL"/>
      </w:pPr>
      <w:r>
        <w:t xml:space="preserve">      type: string</w:t>
      </w:r>
    </w:p>
    <w:p w14:paraId="10E1B73B" w14:textId="77777777" w:rsidR="00AC67C1" w:rsidRDefault="00AC67C1" w:rsidP="00AC67C1">
      <w:pPr>
        <w:pStyle w:val="PL"/>
      </w:pPr>
    </w:p>
    <w:p w14:paraId="3A63A4CE" w14:textId="77777777" w:rsidR="00245087" w:rsidRPr="00AC67C1" w:rsidRDefault="00245087"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6B083" w14:textId="77777777" w:rsidR="007D1909" w:rsidRDefault="007D1909">
      <w:r>
        <w:separator/>
      </w:r>
    </w:p>
  </w:endnote>
  <w:endnote w:type="continuationSeparator" w:id="0">
    <w:p w14:paraId="3A02012E" w14:textId="77777777" w:rsidR="007D1909" w:rsidRDefault="007D1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EE746" w14:textId="77777777" w:rsidR="007D1909" w:rsidRDefault="007D1909">
      <w:r>
        <w:separator/>
      </w:r>
    </w:p>
  </w:footnote>
  <w:footnote w:type="continuationSeparator" w:id="0">
    <w:p w14:paraId="5F87E05A" w14:textId="77777777" w:rsidR="007D1909" w:rsidRDefault="007D1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C2DE8" w:rsidRDefault="009C2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C2DE8" w:rsidRDefault="009C2D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C2DE8" w:rsidRDefault="009C2D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C2DE8" w:rsidRDefault="009C2D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62D8B"/>
    <w:rsid w:val="000641F7"/>
    <w:rsid w:val="000675AA"/>
    <w:rsid w:val="00077A88"/>
    <w:rsid w:val="00080860"/>
    <w:rsid w:val="00081928"/>
    <w:rsid w:val="000832D5"/>
    <w:rsid w:val="000876F0"/>
    <w:rsid w:val="00092C1D"/>
    <w:rsid w:val="00096E1C"/>
    <w:rsid w:val="000A0430"/>
    <w:rsid w:val="000A2697"/>
    <w:rsid w:val="000A3558"/>
    <w:rsid w:val="000A59A0"/>
    <w:rsid w:val="000B33A5"/>
    <w:rsid w:val="000B36FF"/>
    <w:rsid w:val="000B4353"/>
    <w:rsid w:val="000D7422"/>
    <w:rsid w:val="000E4783"/>
    <w:rsid w:val="000F044A"/>
    <w:rsid w:val="000F3A5D"/>
    <w:rsid w:val="000F4870"/>
    <w:rsid w:val="000F4B59"/>
    <w:rsid w:val="001003DD"/>
    <w:rsid w:val="001021A4"/>
    <w:rsid w:val="00103C6D"/>
    <w:rsid w:val="00104C12"/>
    <w:rsid w:val="00105876"/>
    <w:rsid w:val="001177A1"/>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D28D2"/>
    <w:rsid w:val="001F0E02"/>
    <w:rsid w:val="001F6289"/>
    <w:rsid w:val="001F74FC"/>
    <w:rsid w:val="00202F1C"/>
    <w:rsid w:val="00203F1A"/>
    <w:rsid w:val="002049F2"/>
    <w:rsid w:val="00225530"/>
    <w:rsid w:val="002328AE"/>
    <w:rsid w:val="002343BC"/>
    <w:rsid w:val="002375BD"/>
    <w:rsid w:val="00245087"/>
    <w:rsid w:val="0025282E"/>
    <w:rsid w:val="00262DC5"/>
    <w:rsid w:val="00270544"/>
    <w:rsid w:val="00270A34"/>
    <w:rsid w:val="0029641F"/>
    <w:rsid w:val="0029724D"/>
    <w:rsid w:val="002C25C6"/>
    <w:rsid w:val="002D3845"/>
    <w:rsid w:val="002E77A8"/>
    <w:rsid w:val="002F23C4"/>
    <w:rsid w:val="002F5D92"/>
    <w:rsid w:val="00317C47"/>
    <w:rsid w:val="00320917"/>
    <w:rsid w:val="00322B19"/>
    <w:rsid w:val="00323AB0"/>
    <w:rsid w:val="00330488"/>
    <w:rsid w:val="00353E55"/>
    <w:rsid w:val="00354FCC"/>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B121E"/>
    <w:rsid w:val="003B73D1"/>
    <w:rsid w:val="003B7F0B"/>
    <w:rsid w:val="003B7F25"/>
    <w:rsid w:val="003D049C"/>
    <w:rsid w:val="003D6D5D"/>
    <w:rsid w:val="003D7012"/>
    <w:rsid w:val="003D7136"/>
    <w:rsid w:val="003E64C3"/>
    <w:rsid w:val="003F5AB4"/>
    <w:rsid w:val="0040637C"/>
    <w:rsid w:val="00415B5A"/>
    <w:rsid w:val="0041713F"/>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37F1"/>
    <w:rsid w:val="004B707F"/>
    <w:rsid w:val="004C0DD2"/>
    <w:rsid w:val="004D3D96"/>
    <w:rsid w:val="004D7DC3"/>
    <w:rsid w:val="004E41A6"/>
    <w:rsid w:val="004E6CDA"/>
    <w:rsid w:val="004F0ADE"/>
    <w:rsid w:val="004F727B"/>
    <w:rsid w:val="0050626C"/>
    <w:rsid w:val="0051102F"/>
    <w:rsid w:val="005150A9"/>
    <w:rsid w:val="00515611"/>
    <w:rsid w:val="00516C72"/>
    <w:rsid w:val="0051716A"/>
    <w:rsid w:val="005318C3"/>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D714C"/>
    <w:rsid w:val="005E694A"/>
    <w:rsid w:val="005F601F"/>
    <w:rsid w:val="005F62A8"/>
    <w:rsid w:val="006022F1"/>
    <w:rsid w:val="006045A0"/>
    <w:rsid w:val="006065B6"/>
    <w:rsid w:val="00607428"/>
    <w:rsid w:val="00612272"/>
    <w:rsid w:val="006174F9"/>
    <w:rsid w:val="00620678"/>
    <w:rsid w:val="006236ED"/>
    <w:rsid w:val="0062526B"/>
    <w:rsid w:val="00633FEA"/>
    <w:rsid w:val="00635743"/>
    <w:rsid w:val="00636B81"/>
    <w:rsid w:val="00642EBA"/>
    <w:rsid w:val="00647DE0"/>
    <w:rsid w:val="006501C3"/>
    <w:rsid w:val="0065175F"/>
    <w:rsid w:val="0065627D"/>
    <w:rsid w:val="006577C5"/>
    <w:rsid w:val="00680C45"/>
    <w:rsid w:val="00685005"/>
    <w:rsid w:val="006948E3"/>
    <w:rsid w:val="006A717C"/>
    <w:rsid w:val="006B3A34"/>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167A1"/>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A714F"/>
    <w:rsid w:val="007B2C9C"/>
    <w:rsid w:val="007B32AC"/>
    <w:rsid w:val="007C2EA2"/>
    <w:rsid w:val="007C4A7B"/>
    <w:rsid w:val="007D1909"/>
    <w:rsid w:val="007D2D68"/>
    <w:rsid w:val="007D5D70"/>
    <w:rsid w:val="007E1E36"/>
    <w:rsid w:val="007E4B34"/>
    <w:rsid w:val="007F0927"/>
    <w:rsid w:val="007F7071"/>
    <w:rsid w:val="0080030D"/>
    <w:rsid w:val="0080179B"/>
    <w:rsid w:val="00803B8C"/>
    <w:rsid w:val="00810C40"/>
    <w:rsid w:val="0081176A"/>
    <w:rsid w:val="00813E62"/>
    <w:rsid w:val="00823C27"/>
    <w:rsid w:val="00827FD0"/>
    <w:rsid w:val="0083278D"/>
    <w:rsid w:val="008337BF"/>
    <w:rsid w:val="00835D9A"/>
    <w:rsid w:val="00843A0C"/>
    <w:rsid w:val="00845AB2"/>
    <w:rsid w:val="00865EB0"/>
    <w:rsid w:val="0087101A"/>
    <w:rsid w:val="008751E2"/>
    <w:rsid w:val="00891603"/>
    <w:rsid w:val="00895013"/>
    <w:rsid w:val="00895CE1"/>
    <w:rsid w:val="008A3CB7"/>
    <w:rsid w:val="008A447A"/>
    <w:rsid w:val="008B5751"/>
    <w:rsid w:val="008C25B7"/>
    <w:rsid w:val="008D1E92"/>
    <w:rsid w:val="008D5722"/>
    <w:rsid w:val="008E4143"/>
    <w:rsid w:val="008F04ED"/>
    <w:rsid w:val="008F0855"/>
    <w:rsid w:val="008F77DF"/>
    <w:rsid w:val="00901D70"/>
    <w:rsid w:val="00911480"/>
    <w:rsid w:val="00917E79"/>
    <w:rsid w:val="00933162"/>
    <w:rsid w:val="00934D66"/>
    <w:rsid w:val="009363E6"/>
    <w:rsid w:val="00953C4F"/>
    <w:rsid w:val="00965C13"/>
    <w:rsid w:val="00973CC6"/>
    <w:rsid w:val="0098282D"/>
    <w:rsid w:val="0098535B"/>
    <w:rsid w:val="00987A0D"/>
    <w:rsid w:val="0099297A"/>
    <w:rsid w:val="00994F58"/>
    <w:rsid w:val="009A5CBA"/>
    <w:rsid w:val="009A5E27"/>
    <w:rsid w:val="009A73CC"/>
    <w:rsid w:val="009C2DE8"/>
    <w:rsid w:val="009C3C04"/>
    <w:rsid w:val="009C4CDD"/>
    <w:rsid w:val="009D45EA"/>
    <w:rsid w:val="009D5908"/>
    <w:rsid w:val="009E3581"/>
    <w:rsid w:val="009E7A28"/>
    <w:rsid w:val="009F1B43"/>
    <w:rsid w:val="009F429E"/>
    <w:rsid w:val="00A00DF4"/>
    <w:rsid w:val="00A01697"/>
    <w:rsid w:val="00A01A22"/>
    <w:rsid w:val="00A0342A"/>
    <w:rsid w:val="00A03CC9"/>
    <w:rsid w:val="00A07EB2"/>
    <w:rsid w:val="00A17A90"/>
    <w:rsid w:val="00A21386"/>
    <w:rsid w:val="00A24417"/>
    <w:rsid w:val="00A25BC3"/>
    <w:rsid w:val="00A275F9"/>
    <w:rsid w:val="00A35924"/>
    <w:rsid w:val="00A44A0F"/>
    <w:rsid w:val="00A44F94"/>
    <w:rsid w:val="00A452B4"/>
    <w:rsid w:val="00A5624F"/>
    <w:rsid w:val="00A70198"/>
    <w:rsid w:val="00A84055"/>
    <w:rsid w:val="00A915EF"/>
    <w:rsid w:val="00A949AE"/>
    <w:rsid w:val="00A95402"/>
    <w:rsid w:val="00A95C53"/>
    <w:rsid w:val="00AA1FBB"/>
    <w:rsid w:val="00AA2A37"/>
    <w:rsid w:val="00AA2D05"/>
    <w:rsid w:val="00AA6FD5"/>
    <w:rsid w:val="00AA78F1"/>
    <w:rsid w:val="00AB236E"/>
    <w:rsid w:val="00AB3D3F"/>
    <w:rsid w:val="00AB4A19"/>
    <w:rsid w:val="00AB64EB"/>
    <w:rsid w:val="00AC1C4B"/>
    <w:rsid w:val="00AC5960"/>
    <w:rsid w:val="00AC67C1"/>
    <w:rsid w:val="00AD00C6"/>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55D7"/>
    <w:rsid w:val="00B47A6B"/>
    <w:rsid w:val="00B55934"/>
    <w:rsid w:val="00B728A1"/>
    <w:rsid w:val="00B72EDF"/>
    <w:rsid w:val="00B834E5"/>
    <w:rsid w:val="00B90254"/>
    <w:rsid w:val="00BA1672"/>
    <w:rsid w:val="00BA60B4"/>
    <w:rsid w:val="00BA6942"/>
    <w:rsid w:val="00BB2DE1"/>
    <w:rsid w:val="00BB3624"/>
    <w:rsid w:val="00BB4531"/>
    <w:rsid w:val="00BC45BA"/>
    <w:rsid w:val="00BD2D6D"/>
    <w:rsid w:val="00C02C65"/>
    <w:rsid w:val="00C121EC"/>
    <w:rsid w:val="00C36F1B"/>
    <w:rsid w:val="00C537AB"/>
    <w:rsid w:val="00C5537D"/>
    <w:rsid w:val="00C57392"/>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10E7"/>
    <w:rsid w:val="00CF32C0"/>
    <w:rsid w:val="00CF6F14"/>
    <w:rsid w:val="00D07DB2"/>
    <w:rsid w:val="00D1499C"/>
    <w:rsid w:val="00D15AB8"/>
    <w:rsid w:val="00D167FF"/>
    <w:rsid w:val="00D20CE1"/>
    <w:rsid w:val="00D327D7"/>
    <w:rsid w:val="00D32F8E"/>
    <w:rsid w:val="00D70751"/>
    <w:rsid w:val="00D7234C"/>
    <w:rsid w:val="00D80F06"/>
    <w:rsid w:val="00D8212E"/>
    <w:rsid w:val="00D85AF8"/>
    <w:rsid w:val="00D950A4"/>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2C2F"/>
    <w:rsid w:val="00EA5406"/>
    <w:rsid w:val="00EA54AD"/>
    <w:rsid w:val="00EB2DBA"/>
    <w:rsid w:val="00EB52B6"/>
    <w:rsid w:val="00EB5AD0"/>
    <w:rsid w:val="00EB5BCD"/>
    <w:rsid w:val="00EC0BBC"/>
    <w:rsid w:val="00ED367F"/>
    <w:rsid w:val="00ED417B"/>
    <w:rsid w:val="00ED426D"/>
    <w:rsid w:val="00ED4724"/>
    <w:rsid w:val="00EE073A"/>
    <w:rsid w:val="00EE1231"/>
    <w:rsid w:val="00EE37C8"/>
    <w:rsid w:val="00EE5699"/>
    <w:rsid w:val="00EF5CCC"/>
    <w:rsid w:val="00EF6538"/>
    <w:rsid w:val="00F0453D"/>
    <w:rsid w:val="00F23187"/>
    <w:rsid w:val="00F2321A"/>
    <w:rsid w:val="00F23A54"/>
    <w:rsid w:val="00F254B0"/>
    <w:rsid w:val="00F260E7"/>
    <w:rsid w:val="00F4169C"/>
    <w:rsid w:val="00F46BE1"/>
    <w:rsid w:val="00F67CCE"/>
    <w:rsid w:val="00F7409D"/>
    <w:rsid w:val="00F8034F"/>
    <w:rsid w:val="00F81DF1"/>
    <w:rsid w:val="00F9226D"/>
    <w:rsid w:val="00F944EB"/>
    <w:rsid w:val="00FA225A"/>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73A86-01D3-495D-B6B5-848C74DAF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4294953241</TotalTime>
  <Pages>5</Pages>
  <Words>1433</Words>
  <Characters>8172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540</cp:revision>
  <cp:lastPrinted>1900-01-01T08:00:00Z</cp:lastPrinted>
  <dcterms:created xsi:type="dcterms:W3CDTF">2020-09-21T01:35:00Z</dcterms:created>
  <dcterms:modified xsi:type="dcterms:W3CDTF">2021-01-18T07:51:00Z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(3)g2dAx8FUuYhdL/GAr3JeazgVdbnYHJbj0Jm61hH6jO7M0TVBYKBqHCA+VZ5veRbOLNMg9qLg
odZFvw8P3xSiJaNW4DJ1te1yr8epNvvzWqoT72mknGzYuX9vIcesRVW5IywJ8Wttqu27bdKY
+R7RJeY8+tEDGUxmAiKc/gxqd0NdR88PbY7YvN6v8YDuXA1A8k089Ps5rgQ2P6PpFTCq3jDI
BJZ2N0zDfbZaDbQ7Kg</vt:lpwstr>
  </property>
  <property fmtid="{D5CDD505-2E9C-101B-9397-08002B2CF9AE}" pid="22" name="_2015_ms_pID_7253431">
    <vt:lpwstr>IKxWmZ3F8rW41RMCRds1kTtQmwSGU++opAbHI7YzOXWGMfGPPSlmVB
ReJCN7BZVspLhrE6SETuraWXd+l+5nPMDMzHmb7vlBnQ/zWtE39GuxYo745mxryPokubLDL3
n13W8tUAnz2eS591XOf3aOXX4OtYkx3hClcUqn7aCAQZcYKsV8P5PdoL/1bTt3AI/CAMiCd8
TM+8GyiYljJt8WHZRtZ4HEp1KKGKBBxV3vkh</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